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5A8EF" w14:textId="4B64ABA5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</w:t>
      </w:r>
      <w:r w:rsidR="00143F24">
        <w:rPr>
          <w:b/>
          <w:noProof/>
          <w:sz w:val="24"/>
        </w:rPr>
        <w:t>8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4C6B" w:rsidRPr="00DC4C6B">
        <w:rPr>
          <w:b/>
          <w:noProof/>
          <w:sz w:val="28"/>
          <w:szCs w:val="22"/>
        </w:rPr>
        <w:t>R4-2103827</w:t>
      </w:r>
    </w:p>
    <w:p w14:paraId="74BEB1C3" w14:textId="1847416B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143F24">
        <w:rPr>
          <w:b/>
          <w:noProof/>
          <w:sz w:val="24"/>
        </w:rPr>
        <w:t>25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</w:t>
      </w:r>
      <w:r w:rsidR="00143F24">
        <w:rPr>
          <w:b/>
          <w:noProof/>
          <w:sz w:val="24"/>
        </w:rPr>
        <w:t>January</w:t>
      </w:r>
      <w:r w:rsidRPr="00F94CA8">
        <w:rPr>
          <w:b/>
          <w:noProof/>
          <w:sz w:val="24"/>
        </w:rPr>
        <w:t xml:space="preserve">– </w:t>
      </w:r>
      <w:r w:rsidR="00143F24">
        <w:rPr>
          <w:b/>
          <w:noProof/>
          <w:sz w:val="24"/>
        </w:rPr>
        <w:t>5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143F24">
        <w:rPr>
          <w:b/>
          <w:noProof/>
          <w:sz w:val="24"/>
        </w:rPr>
        <w:t>February</w:t>
      </w:r>
      <w:r w:rsidRPr="00F94CA8">
        <w:rPr>
          <w:b/>
          <w:noProof/>
          <w:sz w:val="24"/>
        </w:rPr>
        <w:t>, 202</w:t>
      </w:r>
      <w:r w:rsidR="00143F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143F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143F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143F24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1974CA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669D1A9B" w:rsidR="003C6D43" w:rsidRPr="00B32088" w:rsidRDefault="00B32088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  <w:r>
              <w:rPr>
                <w:b/>
                <w:noProof/>
                <w:sz w:val="28"/>
                <w:lang w:val="ru-RU"/>
              </w:rPr>
              <w:t>0143</w:t>
            </w:r>
          </w:p>
        </w:tc>
        <w:tc>
          <w:tcPr>
            <w:tcW w:w="709" w:type="dxa"/>
          </w:tcPr>
          <w:p w14:paraId="7EAB6D10" w14:textId="77777777" w:rsidR="003C6D43" w:rsidRDefault="003C6D43" w:rsidP="00143F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27A6F4E7" w:rsidR="003C6D43" w:rsidRPr="00410371" w:rsidRDefault="00DC4C6B" w:rsidP="00143F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2EECFC" w14:textId="77777777" w:rsidR="003C6D43" w:rsidRDefault="003C6D43" w:rsidP="00143F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47D1F847" w:rsidR="003C6D43" w:rsidRPr="00410371" w:rsidRDefault="001974CA" w:rsidP="0014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16.</w:t>
            </w:r>
            <w:r w:rsidR="00143F24">
              <w:rPr>
                <w:b/>
                <w:noProof/>
                <w:sz w:val="28"/>
              </w:rPr>
              <w:t>3</w:t>
            </w:r>
            <w:r w:rsidR="003C6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143F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143F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143F24">
        <w:tc>
          <w:tcPr>
            <w:tcW w:w="9641" w:type="dxa"/>
            <w:gridSpan w:val="9"/>
          </w:tcPr>
          <w:p w14:paraId="792D0647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143F24">
        <w:tc>
          <w:tcPr>
            <w:tcW w:w="2835" w:type="dxa"/>
          </w:tcPr>
          <w:p w14:paraId="4158FA78" w14:textId="77777777" w:rsidR="003C6D43" w:rsidRDefault="003C6D43" w:rsidP="00143F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143F24">
        <w:tc>
          <w:tcPr>
            <w:tcW w:w="9640" w:type="dxa"/>
            <w:gridSpan w:val="11"/>
          </w:tcPr>
          <w:p w14:paraId="5FBE8E08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143F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6AC61F2D" w:rsidR="003C6D43" w:rsidRDefault="00B32088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B32088">
              <w:t>CR to TS 38.101-4: Performance requirements single-DCI based multi-TRP Repetition Tx schemes</w:t>
            </w:r>
          </w:p>
        </w:tc>
      </w:tr>
      <w:tr w:rsidR="003C6D43" w14:paraId="45877084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49296431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012C38">
              <w:t xml:space="preserve">, Samsung, </w:t>
            </w:r>
            <w:r w:rsidR="00E77FAD">
              <w:t>Ericsson, Huawei, HiSilicon</w:t>
            </w:r>
          </w:p>
        </w:tc>
      </w:tr>
      <w:tr w:rsidR="003C6D43" w14:paraId="36944CD2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6B45">
              <w:t>NR_</w:t>
            </w:r>
            <w:r>
              <w:t>eMIMO</w:t>
            </w:r>
            <w:proofErr w:type="spellEnd"/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143F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397BEA8F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3F24">
              <w:t>1</w:t>
            </w:r>
            <w:r>
              <w:t>-</w:t>
            </w:r>
            <w:r w:rsidR="00143F24">
              <w:t>01</w:t>
            </w:r>
            <w:r>
              <w:t>-2</w:t>
            </w:r>
            <w:r w:rsidR="00143F24">
              <w:t>5</w:t>
            </w:r>
          </w:p>
        </w:tc>
      </w:tr>
      <w:tr w:rsidR="003C6D43" w14:paraId="7677F3C0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143F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77777777" w:rsidR="003C6D43" w:rsidRDefault="001974CA" w:rsidP="00143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6D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143F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143F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143F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143F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143F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143F24">
        <w:tc>
          <w:tcPr>
            <w:tcW w:w="1843" w:type="dxa"/>
          </w:tcPr>
          <w:p w14:paraId="7CACD105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4D4A9D6C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performan</w:t>
            </w:r>
            <w:r w:rsidR="00D96616">
              <w:rPr>
                <w:noProof/>
              </w:rPr>
              <w:t>c</w:t>
            </w:r>
            <w:r>
              <w:rPr>
                <w:noProof/>
              </w:rPr>
              <w:t>e requirements for single-DCI based multi-TR</w:t>
            </w:r>
            <w:r w:rsidR="00C56590">
              <w:rPr>
                <w:noProof/>
              </w:rPr>
              <w:t>x</w:t>
            </w:r>
            <w:r>
              <w:rPr>
                <w:noProof/>
              </w:rPr>
              <w:t>P Tx schemes</w:t>
            </w:r>
          </w:p>
        </w:tc>
      </w:tr>
      <w:tr w:rsidR="003C6D43" w14:paraId="2202EBF7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3BC19" w14:textId="0B0BECA2" w:rsidR="00DC0965" w:rsidRDefault="00DC0965" w:rsidP="00DC0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Resubmission of endorced draft CR R4-2017534</w:t>
            </w:r>
          </w:p>
          <w:p w14:paraId="302D3C11" w14:textId="1F1FBFF4" w:rsidR="00176C97" w:rsidRDefault="00176C97" w:rsidP="0014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6C97">
              <w:rPr>
                <w:noProof/>
              </w:rPr>
              <w:t>Endorsed RAN4#9</w:t>
            </w:r>
            <w:r>
              <w:rPr>
                <w:noProof/>
              </w:rPr>
              <w:t>7</w:t>
            </w:r>
            <w:r w:rsidRPr="00176C97">
              <w:rPr>
                <w:noProof/>
              </w:rPr>
              <w:t>-e</w:t>
            </w:r>
          </w:p>
          <w:p w14:paraId="1372E33E" w14:textId="1282D709" w:rsidR="003C6D43" w:rsidRPr="00C71C63" w:rsidRDefault="003C6D43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FDM scheme A</w:t>
            </w:r>
            <w:r w:rsidRPr="00C71C63">
              <w:rPr>
                <w:noProof/>
              </w:rPr>
              <w:t xml:space="preserve"> performance requirements for 2x2 and 2x4 antenna configuration</w:t>
            </w:r>
          </w:p>
          <w:p w14:paraId="7845F9DF" w14:textId="77777777" w:rsidR="003C6D43" w:rsidRDefault="003C6D43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Inter-slot TDM scheme </w:t>
            </w:r>
            <w:r w:rsidRPr="00C71C63">
              <w:rPr>
                <w:noProof/>
              </w:rPr>
              <w:t>performance requirements for 2x2 and 2x4 antenna configuration</w:t>
            </w:r>
          </w:p>
          <w:p w14:paraId="0D526DB6" w14:textId="65A0EABE" w:rsidR="00176C97" w:rsidRDefault="00176C97" w:rsidP="00176C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6C97">
              <w:rPr>
                <w:noProof/>
              </w:rPr>
              <w:t>Additional Changes RAN4#9</w:t>
            </w:r>
            <w:r>
              <w:rPr>
                <w:noProof/>
              </w:rPr>
              <w:t>8</w:t>
            </w:r>
            <w:r w:rsidRPr="00176C97">
              <w:rPr>
                <w:noProof/>
              </w:rPr>
              <w:t>-e</w:t>
            </w:r>
          </w:p>
          <w:p w14:paraId="006CE0E6" w14:textId="348D5F48" w:rsidR="00176C97" w:rsidRDefault="00176C97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clarification notes based on reached agreements</w:t>
            </w:r>
          </w:p>
          <w:p w14:paraId="2E8D1025" w14:textId="605DBE1F" w:rsidR="00176C97" w:rsidRDefault="00176C97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test purposes and antenna port indexes</w:t>
            </w:r>
          </w:p>
          <w:p w14:paraId="39846B56" w14:textId="6868495A" w:rsidR="00176C97" w:rsidRDefault="00176C97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abreviation of Transmission and Reception Point</w:t>
            </w:r>
          </w:p>
        </w:tc>
      </w:tr>
      <w:tr w:rsidR="003C6D43" w14:paraId="297E4D1A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176C97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2F4493FC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Performacne of s</w:t>
            </w:r>
            <w:r w:rsidRPr="009F3CBF">
              <w:rPr>
                <w:noProof/>
              </w:rPr>
              <w:t>ingle</w:t>
            </w:r>
            <w:r>
              <w:rPr>
                <w:noProof/>
              </w:rPr>
              <w:t>-</w:t>
            </w:r>
            <w:r w:rsidRPr="009F3CBF">
              <w:rPr>
                <w:noProof/>
              </w:rPr>
              <w:t>DCI based multi-TR</w:t>
            </w:r>
            <w:r w:rsidR="00C56590">
              <w:rPr>
                <w:noProof/>
              </w:rPr>
              <w:t>x</w:t>
            </w:r>
            <w:r w:rsidRPr="009F3CBF">
              <w:rPr>
                <w:noProof/>
              </w:rPr>
              <w:t xml:space="preserve">P Tx schemes </w:t>
            </w:r>
            <w:r>
              <w:rPr>
                <w:noProof/>
              </w:rPr>
              <w:t>will not be guaranteed</w:t>
            </w:r>
            <w:r w:rsidR="00F55EBB">
              <w:rPr>
                <w:noProof/>
              </w:rPr>
              <w:t>. The TR</w:t>
            </w:r>
            <w:r w:rsidR="00C56590">
              <w:rPr>
                <w:noProof/>
              </w:rPr>
              <w:t>x</w:t>
            </w:r>
            <w:r w:rsidR="00F55EBB">
              <w:rPr>
                <w:noProof/>
              </w:rPr>
              <w:t>P abbreviation will not be clear considering exist Total Receive Power definition in other specifications</w:t>
            </w:r>
          </w:p>
        </w:tc>
      </w:tr>
      <w:tr w:rsidR="003C6D43" w14:paraId="3C14FA86" w14:textId="77777777" w:rsidTr="00143F24">
        <w:tc>
          <w:tcPr>
            <w:tcW w:w="2694" w:type="dxa"/>
            <w:gridSpan w:val="2"/>
          </w:tcPr>
          <w:p w14:paraId="37C79BA0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080C9535" w:rsidR="003C6D43" w:rsidRDefault="00ED4464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3C6D43">
              <w:rPr>
                <w:noProof/>
              </w:rPr>
              <w:t xml:space="preserve">5.2.2.1, </w:t>
            </w:r>
            <w:r>
              <w:rPr>
                <w:noProof/>
              </w:rPr>
              <w:t xml:space="preserve">5.2.2.2, </w:t>
            </w:r>
            <w:r w:rsidR="003C6D43">
              <w:rPr>
                <w:noProof/>
              </w:rPr>
              <w:t>5.2.3.1</w:t>
            </w:r>
            <w:r w:rsidR="00A20009">
              <w:rPr>
                <w:noProof/>
              </w:rPr>
              <w:t xml:space="preserve">, </w:t>
            </w:r>
            <w:r>
              <w:rPr>
                <w:noProof/>
              </w:rPr>
              <w:t>5.2.3.2</w:t>
            </w:r>
          </w:p>
        </w:tc>
      </w:tr>
      <w:tr w:rsidR="003C6D43" w14:paraId="26EB2D48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143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14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3E3DE58B" w:rsidR="003C6D43" w:rsidRDefault="0049355C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49355C">
              <w:rPr>
                <w:noProof/>
              </w:rPr>
              <w:t>R4-2101259</w:t>
            </w:r>
          </w:p>
        </w:tc>
      </w:tr>
      <w:bookmarkEnd w:id="0"/>
    </w:tbl>
    <w:p w14:paraId="2E915F9A" w14:textId="00B698AF" w:rsidR="001E41F3" w:rsidRDefault="001E41F3" w:rsidP="001B2B73">
      <w:pPr>
        <w:rPr>
          <w:noProof/>
        </w:rPr>
      </w:pPr>
    </w:p>
    <w:p w14:paraId="780C32C2" w14:textId="07043DBC" w:rsidR="00566100" w:rsidRDefault="00566100" w:rsidP="001B2B73">
      <w:pPr>
        <w:rPr>
          <w:noProof/>
        </w:rPr>
      </w:pPr>
    </w:p>
    <w:p w14:paraId="48C0FAB0" w14:textId="2E5DFDEB" w:rsidR="00566100" w:rsidRDefault="00566100" w:rsidP="001B2B73">
      <w:pPr>
        <w:rPr>
          <w:noProof/>
        </w:rPr>
      </w:pPr>
    </w:p>
    <w:p w14:paraId="67CC4140" w14:textId="77777777" w:rsidR="00566100" w:rsidRPr="00FF109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6B4499AF" w14:textId="77777777" w:rsidR="003852D0" w:rsidRPr="00C25669" w:rsidRDefault="003852D0" w:rsidP="003852D0">
      <w:pPr>
        <w:pStyle w:val="Heading2"/>
      </w:pPr>
      <w:bookmarkStart w:id="2" w:name="_Toc21338137"/>
      <w:bookmarkStart w:id="3" w:name="_Toc29808245"/>
      <w:bookmarkStart w:id="4" w:name="_Toc37068164"/>
      <w:bookmarkStart w:id="5" w:name="_Toc37083707"/>
      <w:bookmarkStart w:id="6" w:name="_Toc37084049"/>
      <w:bookmarkStart w:id="7" w:name="_Toc40209411"/>
      <w:bookmarkStart w:id="8" w:name="_Toc40209753"/>
      <w:bookmarkStart w:id="9" w:name="_Toc45892712"/>
      <w:bookmarkStart w:id="10" w:name="_Toc53176569"/>
      <w:bookmarkStart w:id="11" w:name="_Toc61120845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C8C2F0" w14:textId="77777777" w:rsidR="003852D0" w:rsidRPr="00C25669" w:rsidRDefault="003852D0" w:rsidP="003852D0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DEB4E79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572E574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27D6A75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70DE9410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25E31363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136B9442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212372E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67FBFA55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48BF76B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743AB45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0B24F6E6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24209D1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123826E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0F39E6D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3B5A1F19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0B67DD20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2A9ABC57" w14:textId="77777777" w:rsidR="003852D0" w:rsidRDefault="003852D0" w:rsidP="003852D0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DPS</w:t>
      </w:r>
      <w:r>
        <w:rPr>
          <w:rFonts w:eastAsia="SimSun"/>
        </w:rPr>
        <w:tab/>
        <w:t>Dynamic Point S</w:t>
      </w:r>
      <w:r w:rsidRPr="00A4042C">
        <w:rPr>
          <w:rFonts w:eastAsia="SimSun"/>
        </w:rPr>
        <w:t>election</w:t>
      </w:r>
    </w:p>
    <w:p w14:paraId="0D38136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3B4DEA7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37284446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1ED00CFF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2E8F44C4" w14:textId="77777777" w:rsidR="003852D0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494DDA89" w14:textId="77777777" w:rsidR="003852D0" w:rsidRDefault="003852D0" w:rsidP="003852D0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 xml:space="preserve">HST </w:t>
      </w:r>
      <w:r>
        <w:rPr>
          <w:rFonts w:eastAsia="SimSun"/>
        </w:rPr>
        <w:tab/>
        <w:t>High Speed Train</w:t>
      </w:r>
    </w:p>
    <w:p w14:paraId="4AC5909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 xml:space="preserve">HST-SFN </w:t>
      </w:r>
      <w:r>
        <w:rPr>
          <w:rFonts w:eastAsia="SimSun"/>
        </w:rPr>
        <w:tab/>
        <w:t>High Speed Train Single Frequency Network</w:t>
      </w:r>
    </w:p>
    <w:p w14:paraId="18499E85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5B5312B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1D02758A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0263EE4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4EB9B82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45DB2C4E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043F7F49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1302C9E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D091143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0FE82FD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597F8E7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proofErr w:type="spellStart"/>
      <w:r w:rsidRPr="00C25669">
        <w:rPr>
          <w:rFonts w:eastAsia="SimSun"/>
        </w:rPr>
        <w:t>Pcell</w:t>
      </w:r>
      <w:proofErr w:type="spellEnd"/>
      <w:r w:rsidRPr="00C25669">
        <w:rPr>
          <w:rFonts w:eastAsia="SimSun"/>
        </w:rPr>
        <w:tab/>
        <w:t>Primary Cell</w:t>
      </w:r>
    </w:p>
    <w:p w14:paraId="0D8A2D47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08F7A46F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1F6BED2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0A76895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007F14EA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26520DB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34E585A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6445C21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6333705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476A81F1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5C07D271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321155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173D623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28EE5C4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5B5710BE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362A3A0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0D008200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6787E59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3806092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SINR</w:t>
      </w:r>
      <w:r w:rsidRPr="00C25669">
        <w:rPr>
          <w:rFonts w:eastAsia="SimSun"/>
        </w:rPr>
        <w:tab/>
        <w:t>Signal-to-Interference-and-Noise Ratio</w:t>
      </w:r>
    </w:p>
    <w:p w14:paraId="4F05A525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269D49B2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7B20EF8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3992F5C6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55EB890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581579F5" w14:textId="0D3340E2" w:rsidR="003852D0" w:rsidRDefault="003852D0" w:rsidP="003852D0">
      <w:pPr>
        <w:keepLines/>
        <w:spacing w:after="0"/>
        <w:ind w:left="1702" w:hanging="1418"/>
        <w:rPr>
          <w:ins w:id="12" w:author="Intel RAN4#98e" w:date="2021-01-15T22:16:00Z"/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024CDA33" w14:textId="43912C42" w:rsidR="003852D0" w:rsidRPr="003852D0" w:rsidRDefault="003852D0" w:rsidP="003852D0">
      <w:pPr>
        <w:keepLines/>
        <w:spacing w:after="0"/>
        <w:ind w:left="1702" w:hanging="1418"/>
        <w:rPr>
          <w:rFonts w:eastAsia="SimSun"/>
          <w:lang w:val="en-US"/>
        </w:rPr>
      </w:pPr>
      <w:proofErr w:type="spellStart"/>
      <w:ins w:id="13" w:author="Intel RAN4#98e" w:date="2021-01-15T22:16:00Z">
        <w:r>
          <w:rPr>
            <w:rFonts w:eastAsia="SimSun"/>
            <w:lang w:val="en-US"/>
          </w:rPr>
          <w:t>TRxP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ab/>
          <w:t>Transmission and Reception Point</w:t>
        </w:r>
      </w:ins>
    </w:p>
    <w:p w14:paraId="38612B8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02CFD59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66E2DAE3" w14:textId="335BB5B2" w:rsidR="00566100" w:rsidRPr="003852D0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18FE5F3D" w14:textId="77777777" w:rsidR="00566100" w:rsidRDefault="00566100" w:rsidP="001B2B73">
      <w:pPr>
        <w:rPr>
          <w:noProof/>
        </w:rPr>
      </w:pPr>
    </w:p>
    <w:p w14:paraId="4DE557D2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266E8DB" w14:textId="77777777" w:rsidR="00566100" w:rsidRDefault="00566100" w:rsidP="00566100"/>
    <w:p w14:paraId="71000407" w14:textId="77777777" w:rsidR="00566100" w:rsidRDefault="00566100" w:rsidP="00566100"/>
    <w:p w14:paraId="28A78518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111719A4" w14:textId="77777777" w:rsidR="003852D0" w:rsidRPr="00C25669" w:rsidRDefault="003852D0" w:rsidP="003852D0">
      <w:pPr>
        <w:pStyle w:val="Heading5"/>
        <w:rPr>
          <w:ins w:id="14" w:author="Intel RAN4#97e" w:date="2021-01-15T22:13:00Z"/>
        </w:rPr>
      </w:pPr>
      <w:bookmarkStart w:id="15" w:name="_Hlk54382633"/>
      <w:ins w:id="16" w:author="Intel RAN4#97e" w:date="2021-01-15T22:13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7" w:name="_Hlk54382237"/>
        <w:bookmarkStart w:id="18" w:name="_Hlk54383025"/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</w:t>
        </w:r>
        <w:r>
          <w:t xml:space="preserve"> </w:t>
        </w:r>
        <w:r w:rsidRPr="009F3CBF">
          <w:t>A</w:t>
        </w:r>
      </w:ins>
    </w:p>
    <w:p w14:paraId="3E3F59BB" w14:textId="74C193B9" w:rsidR="003852D0" w:rsidRPr="00C25669" w:rsidRDefault="003852D0" w:rsidP="003852D0">
      <w:pPr>
        <w:rPr>
          <w:ins w:id="19" w:author="Intel RAN4#97e" w:date="2021-01-15T22:13:00Z"/>
          <w:rFonts w:ascii="Times-Roman" w:eastAsia="SimSun" w:hAnsi="Times-Roman" w:hint="eastAsia"/>
        </w:rPr>
      </w:pPr>
      <w:ins w:id="20" w:author="Intel RAN4#97e" w:date="2021-01-15T22:13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  <w:ins w:id="21" w:author="Intel RAN4#98e" w:date="2021-01-15T22:15:00Z">
        <w:r>
          <w:rPr>
            <w:rFonts w:ascii="Times-Roman" w:eastAsia="SimSun" w:hAnsi="Times-Roman"/>
          </w:rPr>
          <w:t xml:space="preserve"> </w:t>
        </w:r>
      </w:ins>
    </w:p>
    <w:p w14:paraId="1F623AC5" w14:textId="77777777" w:rsidR="003852D0" w:rsidRPr="00C25669" w:rsidRDefault="003852D0" w:rsidP="003852D0">
      <w:pPr>
        <w:rPr>
          <w:ins w:id="22" w:author="Intel RAN4#97e" w:date="2021-01-15T22:13:00Z"/>
          <w:rFonts w:ascii="Times-Roman" w:eastAsia="SimSun" w:hAnsi="Times-Roman" w:hint="eastAsia"/>
          <w:lang w:eastAsia="zh-CN"/>
        </w:rPr>
      </w:pPr>
      <w:ins w:id="23" w:author="Intel RAN4#97e" w:date="2021-01-15T22:1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6755742" w14:textId="77777777" w:rsidR="003852D0" w:rsidRPr="00C25669" w:rsidRDefault="003852D0" w:rsidP="003852D0">
      <w:pPr>
        <w:pStyle w:val="TH"/>
        <w:rPr>
          <w:ins w:id="24" w:author="Intel RAN4#97e" w:date="2021-01-15T22:13:00Z"/>
        </w:rPr>
      </w:pPr>
      <w:ins w:id="25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60C05BDD" w14:textId="77777777" w:rsidTr="003852D0">
        <w:trPr>
          <w:ins w:id="26" w:author="Intel RAN4#97e" w:date="2021-01-15T22:13:00Z"/>
        </w:trPr>
        <w:tc>
          <w:tcPr>
            <w:tcW w:w="5098" w:type="dxa"/>
            <w:shd w:val="clear" w:color="auto" w:fill="auto"/>
          </w:tcPr>
          <w:p w14:paraId="2EA1419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" w:author="Intel RAN4#97e" w:date="2021-01-15T22:13:00Z"/>
                <w:rFonts w:ascii="Arial" w:eastAsia="SimSun" w:hAnsi="Arial"/>
                <w:b/>
                <w:sz w:val="18"/>
              </w:rPr>
            </w:pPr>
            <w:ins w:id="28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B5E03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" w:author="Intel RAN4#97e" w:date="2021-01-15T22:13:00Z"/>
                <w:rFonts w:ascii="Arial" w:eastAsia="SimSun" w:hAnsi="Arial"/>
                <w:b/>
                <w:sz w:val="18"/>
              </w:rPr>
            </w:pPr>
            <w:ins w:id="30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37740F63" w14:textId="77777777" w:rsidTr="003852D0">
        <w:trPr>
          <w:ins w:id="31" w:author="Intel RAN4#97e" w:date="2021-01-15T22:13:00Z"/>
        </w:trPr>
        <w:tc>
          <w:tcPr>
            <w:tcW w:w="5098" w:type="dxa"/>
            <w:shd w:val="clear" w:color="auto" w:fill="auto"/>
          </w:tcPr>
          <w:p w14:paraId="4E9120E6" w14:textId="167D74E4" w:rsidR="003852D0" w:rsidRPr="00C25669" w:rsidRDefault="003852D0" w:rsidP="003852D0">
            <w:pPr>
              <w:keepNext/>
              <w:keepLines/>
              <w:spacing w:after="0"/>
              <w:rPr>
                <w:ins w:id="32" w:author="Intel RAN4#97e" w:date="2021-01-15T22:13:00Z"/>
                <w:rFonts w:ascii="Arial" w:eastAsia="SimSun" w:hAnsi="Arial"/>
                <w:sz w:val="18"/>
              </w:rPr>
            </w:pPr>
            <w:ins w:id="33" w:author="Intel RAN4#98e" w:date="2021-01-15T22:1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in “RepetitionScheme-r16” defined in clause 5.1 of TS 38.214 [12]</w:t>
              </w:r>
            </w:ins>
            <w:ins w:id="34" w:author="Intel RAN4#97e" w:date="2021-01-15T22:13:00Z">
              <w:del w:id="35" w:author="Intel RAN4#98e" w:date="2021-01-15T22:17:00Z">
                <w:r w:rsidDel="003852D0">
                  <w:rPr>
                    <w:rFonts w:ascii="Arial" w:eastAsia="SimSun" w:hAnsi="Arial"/>
                    <w:sz w:val="18"/>
                  </w:rPr>
                  <w:delText>V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PDSCH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2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when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Pr="005C6A13" w:rsidDel="003852D0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Pr="005C6A13" w:rsidDel="003852D0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” multi-TRP Tx scheme 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30A7FBCF" w14:textId="77777777" w:rsidR="003852D0" w:rsidRPr="00C25669" w:rsidRDefault="003852D0" w:rsidP="003852D0">
            <w:pPr>
              <w:keepNext/>
              <w:keepLines/>
              <w:spacing w:after="0"/>
              <w:rPr>
                <w:ins w:id="3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A7F24F9" w14:textId="77777777" w:rsidR="003852D0" w:rsidRPr="00C25669" w:rsidRDefault="003852D0" w:rsidP="003852D0">
      <w:pPr>
        <w:rPr>
          <w:ins w:id="38" w:author="Intel RAN4#97e" w:date="2021-01-15T22:13:00Z"/>
          <w:rFonts w:ascii="Times-Roman" w:eastAsia="SimSun" w:hAnsi="Times-Roman" w:hint="eastAsia"/>
        </w:rPr>
      </w:pPr>
    </w:p>
    <w:p w14:paraId="7ABA66C1" w14:textId="77777777" w:rsidR="003852D0" w:rsidRDefault="003852D0" w:rsidP="003852D0">
      <w:pPr>
        <w:pStyle w:val="TH"/>
        <w:rPr>
          <w:ins w:id="39" w:author="Intel RAN4#97e" w:date="2021-01-15T22:13:00Z"/>
        </w:rPr>
      </w:pPr>
      <w:ins w:id="40" w:author="Intel RAN4#97e" w:date="2021-01-15T22:13:00Z">
        <w:r w:rsidRPr="00C25669">
          <w:lastRenderedPageBreak/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3DCAC419" w14:textId="77777777" w:rsidTr="003852D0">
        <w:trPr>
          <w:trHeight w:val="75"/>
          <w:ins w:id="41" w:author="Intel RAN4#97e" w:date="2021-01-15T22:13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5C04F58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2" w:author="Intel RAN4#97e" w:date="2021-01-15T22:13:00Z"/>
                <w:rFonts w:ascii="Arial" w:eastAsia="SimSun" w:hAnsi="Arial"/>
                <w:b/>
                <w:sz w:val="18"/>
              </w:rPr>
            </w:pPr>
            <w:ins w:id="43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54BCF7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4" w:author="Intel RAN4#97e" w:date="2021-01-15T22:13:00Z"/>
                <w:rFonts w:ascii="Arial" w:eastAsia="SimSun" w:hAnsi="Arial"/>
                <w:b/>
                <w:sz w:val="18"/>
              </w:rPr>
            </w:pPr>
            <w:ins w:id="45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08624A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6" w:author="Intel RAN4#97e" w:date="2021-01-15T22:13:00Z"/>
                <w:rFonts w:ascii="Arial" w:eastAsia="SimSun" w:hAnsi="Arial"/>
                <w:b/>
                <w:sz w:val="18"/>
              </w:rPr>
            </w:pPr>
            <w:ins w:id="47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095FC33B" w14:textId="77777777" w:rsidTr="003852D0">
        <w:trPr>
          <w:trHeight w:val="75"/>
          <w:ins w:id="48" w:author="Intel RAN4#97e" w:date="2021-01-15T22:13:00Z"/>
        </w:trPr>
        <w:tc>
          <w:tcPr>
            <w:tcW w:w="5467" w:type="dxa"/>
            <w:gridSpan w:val="4"/>
            <w:vMerge/>
            <w:shd w:val="clear" w:color="auto" w:fill="auto"/>
          </w:tcPr>
          <w:p w14:paraId="26D1BA6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9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6E94B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0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4EFC832D" w14:textId="40D6F5D9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1" w:author="Intel RAN4#97e" w:date="2021-01-15T22:13:00Z"/>
                <w:rFonts w:ascii="Arial" w:eastAsia="SimSun" w:hAnsi="Arial"/>
                <w:b/>
                <w:sz w:val="18"/>
              </w:rPr>
            </w:pPr>
            <w:proofErr w:type="spellStart"/>
            <w:ins w:id="52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3" w:author="Intel RAN4#98e" w:date="2021-01-15T22:17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4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55" w:author="Intel RAN4#98e Revision" w:date="2021-02-02T15:38:00Z">
              <w:r w:rsidR="007A771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8413A20" w14:textId="7933AA8C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6" w:author="Intel RAN4#97e" w:date="2021-01-15T22:13:00Z"/>
                <w:rFonts w:ascii="Arial" w:eastAsia="SimSun" w:hAnsi="Arial"/>
                <w:b/>
                <w:sz w:val="18"/>
              </w:rPr>
            </w:pPr>
            <w:proofErr w:type="spellStart"/>
            <w:ins w:id="57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8" w:author="Intel RAN4#98e" w:date="2021-01-15T22:17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9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60" w:author="Intel RAN4#98e Revision" w:date="2021-02-02T15:38:00Z">
              <w:r w:rsidR="007A771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2D4E0CC9" w14:textId="77777777" w:rsidTr="003852D0">
        <w:trPr>
          <w:ins w:id="61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9D16D99" w14:textId="6922AE8C" w:rsidR="003852D0" w:rsidRPr="00C25669" w:rsidRDefault="003852D0" w:rsidP="003852D0">
            <w:pPr>
              <w:keepNext/>
              <w:keepLines/>
              <w:spacing w:after="0"/>
              <w:rPr>
                <w:ins w:id="62" w:author="Intel RAN4#97e" w:date="2021-01-15T22:13:00Z"/>
                <w:rFonts w:ascii="Arial" w:eastAsia="SimSun" w:hAnsi="Arial"/>
                <w:sz w:val="18"/>
              </w:rPr>
            </w:pPr>
            <w:ins w:id="63" w:author="Intel RAN4#97e" w:date="2021-01-15T22:13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64" w:author="Intel RAN4#98e" w:date="2021-01-15T22:17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65" w:author="Intel RAN4#97e" w:date="2021-01-15T22:13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66652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42F8C3" w14:textId="728F13C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7" w:author="Intel RAN4#97e" w:date="2021-01-15T22:13:00Z"/>
                <w:rFonts w:ascii="Arial" w:eastAsia="SimSun" w:hAnsi="Arial"/>
                <w:sz w:val="18"/>
              </w:rPr>
            </w:pPr>
            <w:proofErr w:type="spellStart"/>
            <w:ins w:id="68" w:author="Intel RAN4#97e" w:date="2021-01-15T22:13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69" w:author="Intel RAN4#98e" w:date="2021-01-15T22:17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70" w:author="Intel RAN4#97e" w:date="2021-01-15T22:13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0EF5D85F" w14:textId="77777777" w:rsidTr="003852D0">
        <w:trPr>
          <w:ins w:id="71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64D3A7C" w14:textId="77777777" w:rsidR="003852D0" w:rsidRPr="00B929BA" w:rsidRDefault="003852D0" w:rsidP="003852D0">
            <w:pPr>
              <w:keepNext/>
              <w:keepLines/>
              <w:spacing w:after="0"/>
              <w:rPr>
                <w:ins w:id="72" w:author="Intel RAN4#97e" w:date="2021-01-15T22:13:00Z"/>
                <w:rFonts w:ascii="Arial" w:eastAsia="SimSun" w:hAnsi="Arial"/>
                <w:sz w:val="18"/>
                <w:lang w:val="ru-RU"/>
              </w:rPr>
            </w:pPr>
            <w:ins w:id="73" w:author="Intel RAN4#97e" w:date="2021-01-15T22:13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C97B1D" w14:textId="77777777" w:rsidR="003852D0" w:rsidRDefault="003852D0" w:rsidP="003852D0">
            <w:pPr>
              <w:keepNext/>
              <w:keepLines/>
              <w:spacing w:after="0"/>
              <w:rPr>
                <w:ins w:id="74" w:author="Intel RAN4#97e" w:date="2021-01-15T22:13:00Z"/>
                <w:rFonts w:ascii="Arial" w:eastAsia="SimSun" w:hAnsi="Arial"/>
                <w:sz w:val="18"/>
              </w:rPr>
            </w:pPr>
            <w:ins w:id="75" w:author="Intel RAN4#97e" w:date="2021-01-15T22:13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500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617C9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7" w:author="Intel RAN4#97e" w:date="2021-01-15T22:13:00Z"/>
                <w:rFonts w:ascii="Arial" w:eastAsia="SimSun" w:hAnsi="Arial"/>
                <w:sz w:val="18"/>
              </w:rPr>
            </w:pPr>
            <w:ins w:id="78" w:author="Intel RAN4#97e" w:date="2021-01-15T22:13:00Z">
              <w:del w:id="79" w:author="Intel RAN4#98e" w:date="2021-01-15T22:17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80" w:author="Intel RAN4#98e" w:date="2021-01-15T22:17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07F93FD1" w14:textId="77777777" w:rsidTr="003852D0">
        <w:trPr>
          <w:ins w:id="81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87A5F60" w14:textId="77777777" w:rsidR="003852D0" w:rsidRPr="00352C60" w:rsidRDefault="003852D0" w:rsidP="003852D0">
            <w:pPr>
              <w:keepNext/>
              <w:keepLines/>
              <w:spacing w:after="0"/>
              <w:rPr>
                <w:ins w:id="8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A99574" w14:textId="77777777" w:rsidR="003852D0" w:rsidRDefault="003852D0" w:rsidP="003852D0">
            <w:pPr>
              <w:keepNext/>
              <w:keepLines/>
              <w:spacing w:after="0"/>
              <w:rPr>
                <w:ins w:id="83" w:author="Intel RAN4#97e" w:date="2021-01-15T22:13:00Z"/>
                <w:rFonts w:ascii="Arial" w:eastAsia="SimSun" w:hAnsi="Arial"/>
                <w:sz w:val="18"/>
              </w:rPr>
            </w:pPr>
            <w:proofErr w:type="spellStart"/>
            <w:ins w:id="84" w:author="Intel RAN4#97e" w:date="2021-01-15T22:13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D76A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0DE4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6" w:author="Intel RAN4#97e" w:date="2021-01-15T22:13:00Z"/>
                <w:rFonts w:ascii="Arial" w:eastAsia="SimSun" w:hAnsi="Arial"/>
                <w:sz w:val="18"/>
              </w:rPr>
            </w:pPr>
            <w:ins w:id="87" w:author="Intel RAN4#97e" w:date="2021-01-15T22:13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6AC36500" w14:textId="77777777" w:rsidTr="003852D0">
        <w:trPr>
          <w:ins w:id="88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011F7FE" w14:textId="77777777" w:rsidR="003852D0" w:rsidRPr="00C25669" w:rsidRDefault="003852D0" w:rsidP="003852D0">
            <w:pPr>
              <w:keepNext/>
              <w:keepLines/>
              <w:spacing w:after="0"/>
              <w:rPr>
                <w:ins w:id="89" w:author="Intel RAN4#97e" w:date="2021-01-15T22:13:00Z"/>
                <w:rFonts w:ascii="Arial" w:eastAsia="SimSun" w:hAnsi="Arial"/>
                <w:sz w:val="18"/>
              </w:rPr>
            </w:pPr>
            <w:ins w:id="90" w:author="Intel RAN4#97e" w:date="2021-01-15T22:13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636E31" w14:textId="77777777" w:rsidR="003852D0" w:rsidRPr="00575612" w:rsidRDefault="003852D0" w:rsidP="003852D0">
            <w:pPr>
              <w:keepNext/>
              <w:keepLines/>
              <w:spacing w:after="0"/>
              <w:rPr>
                <w:ins w:id="91" w:author="Intel RAN4#97e" w:date="2021-01-15T22:13:00Z"/>
                <w:rFonts w:ascii="Arial" w:eastAsia="SimSun" w:hAnsi="Arial"/>
                <w:sz w:val="18"/>
              </w:rPr>
            </w:pPr>
            <w:ins w:id="9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71A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2FD75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4" w:author="Intel RAN4#97e" w:date="2021-01-15T22:13:00Z"/>
                <w:rFonts w:ascii="Arial" w:eastAsia="SimSun" w:hAnsi="Arial"/>
                <w:sz w:val="18"/>
              </w:rPr>
            </w:pPr>
            <w:ins w:id="9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8EA1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6" w:author="Intel RAN4#97e" w:date="2021-01-15T22:13:00Z"/>
                <w:rFonts w:ascii="Arial" w:eastAsia="SimSun" w:hAnsi="Arial"/>
                <w:sz w:val="18"/>
              </w:rPr>
            </w:pPr>
            <w:ins w:id="9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A7E716E" w14:textId="77777777" w:rsidTr="003852D0">
        <w:trPr>
          <w:ins w:id="98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5068F55" w14:textId="77777777" w:rsidR="003852D0" w:rsidRDefault="003852D0" w:rsidP="003852D0">
            <w:pPr>
              <w:keepNext/>
              <w:keepLines/>
              <w:spacing w:after="0"/>
              <w:rPr>
                <w:ins w:id="9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B5A405" w14:textId="77777777" w:rsidR="003852D0" w:rsidRPr="003D4A7F" w:rsidRDefault="003852D0" w:rsidP="003852D0">
            <w:pPr>
              <w:keepNext/>
              <w:keepLines/>
              <w:spacing w:after="0"/>
              <w:rPr>
                <w:ins w:id="100" w:author="Intel RAN4#97e" w:date="2021-01-15T22:13:00Z"/>
                <w:rFonts w:ascii="Arial" w:eastAsia="SimSun" w:hAnsi="Arial"/>
                <w:sz w:val="18"/>
              </w:rPr>
            </w:pPr>
            <w:ins w:id="10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621C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4DDB5F7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3" w:author="Intel RAN4#97e" w:date="2021-01-15T22:13:00Z"/>
                <w:rFonts w:ascii="Arial" w:eastAsia="SimSun" w:hAnsi="Arial"/>
                <w:sz w:val="18"/>
              </w:rPr>
            </w:pPr>
            <w:ins w:id="10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389AA35E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105" w:author="Intel RAN4#97e" w:date="2021-01-15T22:13:00Z"/>
                <w:rFonts w:ascii="Arial" w:eastAsia="SimSun" w:hAnsi="Arial"/>
                <w:sz w:val="18"/>
              </w:rPr>
            </w:pPr>
            <w:ins w:id="106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7A107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7" w:author="Intel RAN4#97e" w:date="2021-01-15T22:13:00Z"/>
                <w:rFonts w:ascii="Arial" w:eastAsia="SimSun" w:hAnsi="Arial"/>
                <w:sz w:val="18"/>
              </w:rPr>
            </w:pPr>
            <w:ins w:id="10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28D5508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9" w:author="Intel RAN4#97e" w:date="2021-01-15T22:13:00Z"/>
                <w:rFonts w:ascii="Arial" w:eastAsia="SimSun" w:hAnsi="Arial"/>
                <w:sz w:val="18"/>
              </w:rPr>
            </w:pPr>
            <w:ins w:id="11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5D1630CC" w14:textId="77777777" w:rsidTr="003852D0">
        <w:trPr>
          <w:ins w:id="111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D25981" w14:textId="77777777" w:rsidR="003852D0" w:rsidRDefault="003852D0" w:rsidP="003852D0">
            <w:pPr>
              <w:keepNext/>
              <w:keepLines/>
              <w:spacing w:after="0"/>
              <w:rPr>
                <w:ins w:id="11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3C0B42E" w14:textId="77777777" w:rsidR="003852D0" w:rsidRPr="003D4A7F" w:rsidRDefault="003852D0" w:rsidP="003852D0">
            <w:pPr>
              <w:spacing w:after="0"/>
              <w:rPr>
                <w:ins w:id="113" w:author="Intel RAN4#97e" w:date="2021-01-15T22:13:00Z"/>
                <w:rFonts w:ascii="Arial" w:eastAsia="SimSun" w:hAnsi="Arial"/>
                <w:sz w:val="18"/>
              </w:rPr>
            </w:pPr>
            <w:ins w:id="11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CD2E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7F38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" w:author="Intel RAN4#97e" w:date="2021-01-15T22:13:00Z"/>
                <w:rFonts w:ascii="Arial" w:eastAsia="SimSun" w:hAnsi="Arial"/>
                <w:sz w:val="18"/>
              </w:rPr>
            </w:pPr>
            <w:ins w:id="117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9BF51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8" w:author="Intel RAN4#97e" w:date="2021-01-15T22:13:00Z"/>
                <w:rFonts w:ascii="Arial" w:eastAsia="SimSun" w:hAnsi="Arial"/>
                <w:sz w:val="18"/>
              </w:rPr>
            </w:pPr>
            <w:ins w:id="119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664916C0" w14:textId="77777777" w:rsidTr="003852D0">
        <w:trPr>
          <w:ins w:id="120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75AD9DA" w14:textId="77777777" w:rsidR="003852D0" w:rsidRDefault="003852D0" w:rsidP="003852D0">
            <w:pPr>
              <w:keepNext/>
              <w:keepLines/>
              <w:spacing w:after="0"/>
              <w:rPr>
                <w:ins w:id="12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644E92" w14:textId="77777777" w:rsidR="003852D0" w:rsidRPr="003D4A7F" w:rsidRDefault="003852D0" w:rsidP="003852D0">
            <w:pPr>
              <w:spacing w:after="0"/>
              <w:rPr>
                <w:ins w:id="122" w:author="Intel RAN4#97e" w:date="2021-01-15T22:13:00Z"/>
                <w:rFonts w:ascii="Arial" w:eastAsia="SimSun" w:hAnsi="Arial"/>
                <w:sz w:val="18"/>
              </w:rPr>
            </w:pPr>
            <w:ins w:id="12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2710B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B999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5" w:author="Intel RAN4#97e" w:date="2021-01-15T22:13:00Z"/>
                <w:rFonts w:ascii="Arial" w:eastAsia="SimSun" w:hAnsi="Arial"/>
                <w:sz w:val="18"/>
              </w:rPr>
            </w:pPr>
            <w:ins w:id="126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40BAA504" w14:textId="77777777" w:rsidTr="003852D0">
        <w:trPr>
          <w:ins w:id="127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FAB797" w14:textId="77777777" w:rsidR="003852D0" w:rsidRDefault="003852D0" w:rsidP="003852D0">
            <w:pPr>
              <w:keepNext/>
              <w:keepLines/>
              <w:spacing w:after="0"/>
              <w:rPr>
                <w:ins w:id="12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61EEA6" w14:textId="77777777" w:rsidR="003852D0" w:rsidRPr="003D4A7F" w:rsidRDefault="003852D0" w:rsidP="003852D0">
            <w:pPr>
              <w:keepNext/>
              <w:keepLines/>
              <w:spacing w:after="0"/>
              <w:rPr>
                <w:ins w:id="129" w:author="Intel RAN4#97e" w:date="2021-01-15T22:13:00Z"/>
                <w:rFonts w:ascii="Arial" w:eastAsia="SimSun" w:hAnsi="Arial"/>
                <w:sz w:val="18"/>
              </w:rPr>
            </w:pPr>
            <w:ins w:id="13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0D4B7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15FDE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" w:author="Intel RAN4#97e" w:date="2021-01-15T22:13:00Z"/>
                <w:rFonts w:ascii="Arial" w:eastAsia="SimSun" w:hAnsi="Arial"/>
                <w:sz w:val="18"/>
              </w:rPr>
            </w:pPr>
            <w:ins w:id="133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52BA185F" w14:textId="77777777" w:rsidTr="003852D0">
        <w:trPr>
          <w:ins w:id="134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3596E55" w14:textId="77777777" w:rsidR="003852D0" w:rsidRDefault="003852D0" w:rsidP="003852D0">
            <w:pPr>
              <w:keepNext/>
              <w:keepLines/>
              <w:spacing w:after="0"/>
              <w:rPr>
                <w:ins w:id="13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EA9197" w14:textId="77777777" w:rsidR="003852D0" w:rsidRPr="003D4A7F" w:rsidRDefault="003852D0" w:rsidP="003852D0">
            <w:pPr>
              <w:keepNext/>
              <w:keepLines/>
              <w:spacing w:after="0"/>
              <w:rPr>
                <w:ins w:id="136" w:author="Intel RAN4#97e" w:date="2021-01-15T22:13:00Z"/>
                <w:rFonts w:ascii="Arial" w:eastAsia="SimSun" w:hAnsi="Arial"/>
                <w:sz w:val="18"/>
              </w:rPr>
            </w:pPr>
            <w:ins w:id="13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E0181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8" w:author="Intel RAN4#97e" w:date="2021-01-15T22:13:00Z"/>
                <w:rFonts w:ascii="Arial" w:eastAsia="SimSun" w:hAnsi="Arial"/>
                <w:sz w:val="18"/>
              </w:rPr>
            </w:pPr>
            <w:ins w:id="139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09C43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0" w:author="Intel RAN4#97e" w:date="2021-01-15T22:13:00Z"/>
                <w:rFonts w:ascii="Arial" w:eastAsia="SimSun" w:hAnsi="Arial"/>
                <w:sz w:val="18"/>
              </w:rPr>
            </w:pPr>
            <w:ins w:id="141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653C1770" w14:textId="77777777" w:rsidTr="003852D0">
        <w:trPr>
          <w:ins w:id="142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845E7E7" w14:textId="77777777" w:rsidR="003852D0" w:rsidRDefault="003852D0" w:rsidP="003852D0">
            <w:pPr>
              <w:keepNext/>
              <w:keepLines/>
              <w:spacing w:after="0"/>
              <w:rPr>
                <w:ins w:id="14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CDE5844" w14:textId="77777777" w:rsidR="003852D0" w:rsidRPr="003D4A7F" w:rsidRDefault="003852D0" w:rsidP="003852D0">
            <w:pPr>
              <w:keepNext/>
              <w:keepLines/>
              <w:spacing w:after="0"/>
              <w:rPr>
                <w:ins w:id="144" w:author="Intel RAN4#97e" w:date="2021-01-15T22:13:00Z"/>
                <w:rFonts w:ascii="Arial" w:eastAsia="SimSun" w:hAnsi="Arial"/>
                <w:sz w:val="18"/>
              </w:rPr>
            </w:pPr>
            <w:ins w:id="14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ED10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6" w:author="Intel RAN4#97e" w:date="2021-01-15T22:13:00Z"/>
                <w:rFonts w:ascii="Arial" w:eastAsia="SimSun" w:hAnsi="Arial"/>
                <w:sz w:val="18"/>
              </w:rPr>
            </w:pPr>
            <w:ins w:id="147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95688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48" w:author="Intel RAN4#97e" w:date="2021-01-15T22:13:00Z"/>
                <w:rFonts w:ascii="Arial" w:eastAsia="SimSun" w:hAnsi="Arial"/>
                <w:sz w:val="18"/>
              </w:rPr>
            </w:pPr>
            <w:ins w:id="14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73D6DD00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150" w:author="Intel RAN4#97e" w:date="2021-01-15T22:13:00Z"/>
                <w:rFonts w:ascii="Arial" w:eastAsia="SimSun" w:hAnsi="Arial"/>
                <w:sz w:val="18"/>
              </w:rPr>
            </w:pPr>
            <w:ins w:id="15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E9356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52" w:author="Intel RAN4#97e" w:date="2021-01-15T22:13:00Z"/>
                <w:rFonts w:ascii="Arial" w:eastAsia="SimSun" w:hAnsi="Arial"/>
                <w:sz w:val="18"/>
              </w:rPr>
            </w:pPr>
            <w:ins w:id="15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1B343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" w:author="Intel RAN4#97e" w:date="2021-01-15T22:13:00Z"/>
                <w:rFonts w:ascii="Arial" w:eastAsia="SimSun" w:hAnsi="Arial"/>
                <w:sz w:val="18"/>
              </w:rPr>
            </w:pPr>
            <w:ins w:id="15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F94A721" w14:textId="77777777" w:rsidTr="003852D0">
        <w:trPr>
          <w:ins w:id="156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D5BFDFA" w14:textId="77777777" w:rsidR="003852D0" w:rsidRDefault="003852D0" w:rsidP="003852D0">
            <w:pPr>
              <w:keepNext/>
              <w:keepLines/>
              <w:spacing w:after="0"/>
              <w:rPr>
                <w:ins w:id="15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2B34F0" w14:textId="77777777" w:rsidR="003852D0" w:rsidRPr="003D4A7F" w:rsidRDefault="003852D0" w:rsidP="003852D0">
            <w:pPr>
              <w:spacing w:after="0"/>
              <w:rPr>
                <w:ins w:id="158" w:author="Intel RAN4#97e" w:date="2021-01-15T22:13:00Z"/>
                <w:rFonts w:ascii="Arial" w:eastAsia="SimSun" w:hAnsi="Arial"/>
                <w:sz w:val="18"/>
              </w:rPr>
            </w:pPr>
            <w:ins w:id="15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9AC23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19887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1" w:author="Intel RAN4#97e" w:date="2021-01-15T22:13:00Z"/>
                <w:rFonts w:ascii="Arial" w:eastAsia="SimSun" w:hAnsi="Arial"/>
                <w:sz w:val="18"/>
              </w:rPr>
            </w:pPr>
            <w:ins w:id="16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41EB811D" w14:textId="77777777" w:rsidTr="003852D0">
        <w:trPr>
          <w:ins w:id="163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4DC606C" w14:textId="77777777" w:rsidR="003852D0" w:rsidRPr="00C25669" w:rsidRDefault="003852D0" w:rsidP="003852D0">
            <w:pPr>
              <w:keepNext/>
              <w:keepLines/>
              <w:spacing w:after="0"/>
              <w:rPr>
                <w:ins w:id="164" w:author="Intel RAN4#97e" w:date="2021-01-15T22:13:00Z"/>
                <w:rFonts w:ascii="Arial" w:eastAsia="SimSun" w:hAnsi="Arial"/>
                <w:sz w:val="18"/>
              </w:rPr>
            </w:pPr>
            <w:ins w:id="16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6BFB5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A96B0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7" w:author="Intel RAN4#97e" w:date="2021-01-15T22:13:00Z"/>
                <w:rFonts w:ascii="Arial" w:eastAsia="SimSun" w:hAnsi="Arial"/>
                <w:sz w:val="18"/>
              </w:rPr>
            </w:pPr>
            <w:ins w:id="16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0B6277CC" w14:textId="77777777" w:rsidTr="003852D0">
        <w:trPr>
          <w:ins w:id="169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2C51273" w14:textId="77777777" w:rsidR="003852D0" w:rsidRPr="00C25669" w:rsidRDefault="003852D0" w:rsidP="003852D0">
            <w:pPr>
              <w:keepNext/>
              <w:keepLines/>
              <w:spacing w:after="0"/>
              <w:rPr>
                <w:ins w:id="170" w:author="Intel RAN4#97e" w:date="2021-01-15T22:13:00Z"/>
                <w:rFonts w:ascii="Arial" w:eastAsia="SimSun" w:hAnsi="Arial"/>
                <w:sz w:val="18"/>
              </w:rPr>
            </w:pPr>
            <w:ins w:id="17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6182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CE74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3" w:author="Intel RAN4#97e" w:date="2021-01-15T22:13:00Z"/>
                <w:rFonts w:ascii="Arial" w:eastAsia="SimSun" w:hAnsi="Arial"/>
                <w:sz w:val="18"/>
              </w:rPr>
            </w:pPr>
            <w:ins w:id="17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25F45BF8" w14:textId="77777777" w:rsidTr="003852D0">
        <w:trPr>
          <w:ins w:id="175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B9A7280" w14:textId="77777777" w:rsidR="003852D0" w:rsidRPr="00C25669" w:rsidRDefault="003852D0" w:rsidP="003852D0">
            <w:pPr>
              <w:keepNext/>
              <w:keepLines/>
              <w:spacing w:after="0"/>
              <w:rPr>
                <w:ins w:id="176" w:author="Intel RAN4#97e" w:date="2021-01-15T22:13:00Z"/>
                <w:rFonts w:ascii="Arial" w:eastAsia="SimSun" w:hAnsi="Arial"/>
                <w:sz w:val="18"/>
              </w:rPr>
            </w:pPr>
            <w:ins w:id="17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276FFA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" w:author="Intel RAN4#97e" w:date="2021-01-15T22:13:00Z"/>
                <w:rFonts w:ascii="Arial" w:eastAsia="SimSun" w:hAnsi="Arial"/>
                <w:sz w:val="18"/>
              </w:rPr>
            </w:pPr>
            <w:ins w:id="17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FFB9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7516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" w:author="Intel RAN4#97e" w:date="2021-01-15T22:13:00Z"/>
                <w:rFonts w:ascii="Arial" w:eastAsia="SimSun" w:hAnsi="Arial"/>
                <w:sz w:val="18"/>
              </w:rPr>
            </w:pPr>
            <w:ins w:id="18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629ED7EA" w14:textId="77777777" w:rsidTr="003852D0">
        <w:trPr>
          <w:ins w:id="18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790081" w14:textId="77777777" w:rsidR="003852D0" w:rsidRPr="00C25669" w:rsidRDefault="003852D0" w:rsidP="003852D0">
            <w:pPr>
              <w:keepNext/>
              <w:keepLines/>
              <w:spacing w:after="0"/>
              <w:rPr>
                <w:ins w:id="18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150C4F" w14:textId="77777777" w:rsidR="003852D0" w:rsidRPr="00C25669" w:rsidRDefault="003852D0" w:rsidP="003852D0">
            <w:pPr>
              <w:keepNext/>
              <w:keepLines/>
              <w:spacing w:after="0"/>
              <w:rPr>
                <w:ins w:id="185" w:author="Intel RAN4#97e" w:date="2021-01-15T22:13:00Z"/>
                <w:rFonts w:ascii="Arial" w:eastAsia="SimSun" w:hAnsi="Arial"/>
                <w:sz w:val="18"/>
              </w:rPr>
            </w:pPr>
            <w:ins w:id="18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861C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FD40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8" w:author="Intel RAN4#97e" w:date="2021-01-15T22:13:00Z"/>
                <w:rFonts w:ascii="Arial" w:eastAsia="SimSun" w:hAnsi="Arial"/>
                <w:sz w:val="18"/>
              </w:rPr>
            </w:pPr>
            <w:ins w:id="18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125036E1" w14:textId="77777777" w:rsidTr="003852D0">
        <w:trPr>
          <w:ins w:id="19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CE1F2D" w14:textId="77777777" w:rsidR="003852D0" w:rsidRPr="00C25669" w:rsidRDefault="003852D0" w:rsidP="003852D0">
            <w:pPr>
              <w:keepNext/>
              <w:keepLines/>
              <w:spacing w:after="0"/>
              <w:rPr>
                <w:ins w:id="19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88EBBCB" w14:textId="77777777" w:rsidR="003852D0" w:rsidRPr="00C25669" w:rsidRDefault="003852D0" w:rsidP="003852D0">
            <w:pPr>
              <w:keepNext/>
              <w:keepLines/>
              <w:spacing w:after="0"/>
              <w:rPr>
                <w:ins w:id="192" w:author="Intel RAN4#97e" w:date="2021-01-15T22:13:00Z"/>
                <w:rFonts w:ascii="Arial" w:eastAsia="SimSun" w:hAnsi="Arial"/>
                <w:sz w:val="18"/>
              </w:rPr>
            </w:pPr>
            <w:ins w:id="19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C728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61DC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5" w:author="Intel RAN4#97e" w:date="2021-01-15T22:13:00Z"/>
                <w:rFonts w:ascii="Arial" w:eastAsia="SimSun" w:hAnsi="Arial"/>
                <w:sz w:val="18"/>
              </w:rPr>
            </w:pPr>
            <w:ins w:id="19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6596FBD" w14:textId="77777777" w:rsidTr="003852D0">
        <w:trPr>
          <w:ins w:id="19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560DB6" w14:textId="77777777" w:rsidR="003852D0" w:rsidRPr="00C25669" w:rsidRDefault="003852D0" w:rsidP="003852D0">
            <w:pPr>
              <w:keepNext/>
              <w:keepLines/>
              <w:spacing w:after="0"/>
              <w:rPr>
                <w:ins w:id="19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58CCE5" w14:textId="77777777" w:rsidR="003852D0" w:rsidRPr="00C25669" w:rsidRDefault="003852D0" w:rsidP="003852D0">
            <w:pPr>
              <w:keepNext/>
              <w:keepLines/>
              <w:spacing w:after="0"/>
              <w:rPr>
                <w:ins w:id="199" w:author="Intel RAN4#97e" w:date="2021-01-15T22:13:00Z"/>
                <w:rFonts w:ascii="Arial" w:eastAsia="SimSun" w:hAnsi="Arial"/>
                <w:sz w:val="18"/>
              </w:rPr>
            </w:pPr>
            <w:ins w:id="20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B9357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462DD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2" w:author="Intel RAN4#97e" w:date="2021-01-15T22:13:00Z"/>
                <w:rFonts w:ascii="Arial" w:eastAsia="SimSun" w:hAnsi="Arial"/>
                <w:sz w:val="18"/>
              </w:rPr>
            </w:pPr>
            <w:ins w:id="20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2D69CB7D" w14:textId="77777777" w:rsidTr="003852D0">
        <w:trPr>
          <w:ins w:id="20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A973F7" w14:textId="77777777" w:rsidR="003852D0" w:rsidRPr="00C25669" w:rsidRDefault="003852D0" w:rsidP="003852D0">
            <w:pPr>
              <w:keepNext/>
              <w:keepLines/>
              <w:spacing w:after="0"/>
              <w:rPr>
                <w:ins w:id="20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D2B3B5" w14:textId="77777777" w:rsidR="003852D0" w:rsidRPr="00C25669" w:rsidRDefault="003852D0" w:rsidP="003852D0">
            <w:pPr>
              <w:keepNext/>
              <w:keepLines/>
              <w:spacing w:after="0"/>
              <w:rPr>
                <w:ins w:id="206" w:author="Intel RAN4#97e" w:date="2021-01-15T22:13:00Z"/>
                <w:rFonts w:ascii="Arial" w:eastAsia="SimSun" w:hAnsi="Arial"/>
                <w:sz w:val="18"/>
              </w:rPr>
            </w:pPr>
            <w:ins w:id="20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44EC9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351B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9" w:author="Intel RAN4#97e" w:date="2021-01-15T22:13:00Z"/>
                <w:rFonts w:ascii="Arial" w:eastAsia="SimSun" w:hAnsi="Arial"/>
                <w:sz w:val="18"/>
              </w:rPr>
            </w:pPr>
            <w:ins w:id="21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4FD50A50" w14:textId="77777777" w:rsidTr="003852D0">
        <w:trPr>
          <w:ins w:id="21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B0384D" w14:textId="77777777" w:rsidR="003852D0" w:rsidRPr="00C25669" w:rsidRDefault="003852D0" w:rsidP="003852D0">
            <w:pPr>
              <w:keepNext/>
              <w:keepLines/>
              <w:spacing w:after="0"/>
              <w:rPr>
                <w:ins w:id="212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6CBD29" w14:textId="77777777" w:rsidR="003852D0" w:rsidRPr="00C25669" w:rsidRDefault="003852D0" w:rsidP="003852D0">
            <w:pPr>
              <w:keepNext/>
              <w:keepLines/>
              <w:spacing w:after="0"/>
              <w:rPr>
                <w:ins w:id="213" w:author="Intel RAN4#97e" w:date="2021-01-15T22:13:00Z"/>
                <w:rFonts w:ascii="Arial" w:eastAsia="SimSun" w:hAnsi="Arial"/>
                <w:sz w:val="18"/>
              </w:rPr>
            </w:pPr>
            <w:ins w:id="21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A1A9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000538" w14:textId="5B4388D5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216" w:author="Intel RAN4#97e" w:date="2021-01-15T22:13:00Z"/>
                <w:rFonts w:ascii="Arial" w:eastAsia="SimSun" w:hAnsi="Arial"/>
                <w:sz w:val="18"/>
              </w:rPr>
            </w:pPr>
            <w:ins w:id="217" w:author="Intel RAN4#97e" w:date="2021-01-15T22:13:00Z">
              <w:del w:id="218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19" w:author="Intel RAN4#98e Revision" w:date="2021-02-02T10:15:00Z">
              <w:r w:rsidR="00A73E04">
                <w:rPr>
                  <w:rFonts w:ascii="Arial" w:eastAsia="SimSun" w:hAnsi="Arial"/>
                  <w:sz w:val="18"/>
                </w:rPr>
                <w:t>wideband</w:t>
              </w:r>
            </w:ins>
            <w:ins w:id="220" w:author="Intel RAN4#97e" w:date="2021-01-15T22:13:00Z">
              <w:del w:id="221" w:author="Intel RAN4#98e Revision" w:date="2021-02-02T10:15:00Z">
                <w:r w:rsidDel="00A73E04">
                  <w:rPr>
                    <w:rFonts w:ascii="Arial" w:eastAsia="SimSun" w:hAnsi="Arial"/>
                    <w:sz w:val="18"/>
                  </w:rPr>
                  <w:delText>WB</w:delText>
                </w:r>
              </w:del>
              <w:del w:id="222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3852D0" w:rsidRPr="00C25669" w14:paraId="1BBC8A9A" w14:textId="77777777" w:rsidTr="003852D0">
        <w:trPr>
          <w:ins w:id="22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F978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24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8348E3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" w:author="Intel RAN4#97e" w:date="2021-01-15T22:13:00Z"/>
                <w:rFonts w:ascii="Arial" w:eastAsia="SimSun" w:hAnsi="Arial"/>
                <w:sz w:val="18"/>
              </w:rPr>
            </w:pPr>
            <w:ins w:id="22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8FE25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EAEE1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8" w:author="Intel RAN4#97e" w:date="2021-01-15T22:13:00Z"/>
                <w:rFonts w:ascii="Arial" w:eastAsia="SimSun" w:hAnsi="Arial"/>
                <w:sz w:val="18"/>
              </w:rPr>
            </w:pPr>
            <w:ins w:id="22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014E88B8" w14:textId="77777777" w:rsidTr="003852D0">
        <w:trPr>
          <w:ins w:id="23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1DE9CC" w14:textId="77777777" w:rsidR="003852D0" w:rsidRPr="00C25669" w:rsidRDefault="003852D0" w:rsidP="003852D0">
            <w:pPr>
              <w:keepNext/>
              <w:keepLines/>
              <w:spacing w:after="0"/>
              <w:rPr>
                <w:ins w:id="231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9F0543" w14:textId="77777777" w:rsidR="003852D0" w:rsidRPr="00C25669" w:rsidRDefault="003852D0" w:rsidP="003852D0">
            <w:pPr>
              <w:keepNext/>
              <w:keepLines/>
              <w:spacing w:after="0"/>
              <w:rPr>
                <w:ins w:id="232" w:author="Intel RAN4#97e" w:date="2021-01-15T22:13:00Z"/>
                <w:rFonts w:ascii="Arial" w:eastAsia="SimSun" w:hAnsi="Arial"/>
                <w:sz w:val="18"/>
              </w:rPr>
            </w:pPr>
            <w:ins w:id="23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99A0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A0BB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5" w:author="Intel RAN4#97e" w:date="2021-01-15T22:13:00Z"/>
                <w:rFonts w:ascii="Arial" w:eastAsia="SimSun" w:hAnsi="Arial"/>
                <w:sz w:val="18"/>
              </w:rPr>
            </w:pPr>
            <w:ins w:id="236" w:author="Intel RAN4#97e" w:date="2021-01-15T22:13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3E5B75CD" w14:textId="77777777" w:rsidTr="003852D0">
        <w:trPr>
          <w:ins w:id="23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DFAC86" w14:textId="77777777" w:rsidR="003852D0" w:rsidRPr="00C25669" w:rsidRDefault="003852D0" w:rsidP="003852D0">
            <w:pPr>
              <w:keepNext/>
              <w:keepLines/>
              <w:spacing w:after="0"/>
              <w:rPr>
                <w:ins w:id="238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EA5490" w14:textId="77777777" w:rsidR="003852D0" w:rsidRPr="00C25669" w:rsidRDefault="003852D0" w:rsidP="003852D0">
            <w:pPr>
              <w:keepNext/>
              <w:keepLines/>
              <w:spacing w:after="0"/>
              <w:rPr>
                <w:ins w:id="239" w:author="Intel RAN4#97e" w:date="2021-01-15T22:13:00Z"/>
                <w:rFonts w:ascii="Arial" w:eastAsia="SimSun" w:hAnsi="Arial"/>
                <w:sz w:val="18"/>
              </w:rPr>
            </w:pPr>
            <w:ins w:id="240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BB13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E1FA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" w:author="Intel RAN4#97e" w:date="2021-01-15T22:13:00Z"/>
                <w:rFonts w:ascii="Arial" w:eastAsia="SimSun" w:hAnsi="Arial"/>
                <w:sz w:val="18"/>
              </w:rPr>
            </w:pPr>
            <w:ins w:id="24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370B7F96" w14:textId="77777777" w:rsidTr="003852D0">
        <w:trPr>
          <w:ins w:id="24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C30C1E" w14:textId="77777777" w:rsidR="003852D0" w:rsidRPr="00C25669" w:rsidRDefault="003852D0" w:rsidP="003852D0">
            <w:pPr>
              <w:keepNext/>
              <w:keepLines/>
              <w:spacing w:after="0"/>
              <w:rPr>
                <w:ins w:id="24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B4C2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46" w:author="Intel RAN4#97e" w:date="2021-01-15T22:13:00Z"/>
                <w:rFonts w:ascii="Arial" w:eastAsia="SimSun" w:hAnsi="Arial"/>
                <w:sz w:val="18"/>
              </w:rPr>
            </w:pPr>
            <w:ins w:id="247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8911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6508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9" w:author="Intel RAN4#97e" w:date="2021-01-15T22:13:00Z"/>
                <w:rFonts w:ascii="Arial" w:eastAsia="SimSun" w:hAnsi="Arial"/>
                <w:sz w:val="18"/>
              </w:rPr>
            </w:pPr>
            <w:ins w:id="25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2939C610" w14:textId="77777777" w:rsidTr="003852D0">
        <w:trPr>
          <w:ins w:id="251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F2A7F0C" w14:textId="77777777" w:rsidR="003852D0" w:rsidRPr="00C25669" w:rsidRDefault="003852D0" w:rsidP="003852D0">
            <w:pPr>
              <w:keepNext/>
              <w:keepLines/>
              <w:spacing w:after="0"/>
              <w:rPr>
                <w:ins w:id="252" w:author="Intel RAN4#97e" w:date="2021-01-15T22:13:00Z"/>
                <w:rFonts w:ascii="Arial" w:eastAsia="SimSun" w:hAnsi="Arial"/>
                <w:sz w:val="18"/>
              </w:rPr>
            </w:pPr>
            <w:ins w:id="25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58DC3B" w14:textId="77777777" w:rsidR="003852D0" w:rsidRPr="00C25669" w:rsidRDefault="003852D0" w:rsidP="003852D0">
            <w:pPr>
              <w:keepNext/>
              <w:keepLines/>
              <w:spacing w:after="0"/>
              <w:rPr>
                <w:ins w:id="254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255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059A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9FF3D25" w14:textId="75F6170C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" w:author="Intel RAN4#97e" w:date="2021-01-15T22:13:00Z"/>
                <w:rFonts w:ascii="Arial" w:eastAsia="SimSun" w:hAnsi="Arial"/>
                <w:sz w:val="18"/>
              </w:rPr>
            </w:pPr>
            <w:ins w:id="258" w:author="Intel RAN4#97e" w:date="2021-01-15T22:13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259" w:author="Intel RAN4#98e" w:date="2021-01-15T22:18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60" w:author="Intel RAN4#97e" w:date="2021-01-15T22:13:00Z">
              <w:del w:id="261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D9951A" w14:textId="17F2119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" w:author="Intel RAN4#97e" w:date="2021-01-15T22:13:00Z"/>
                <w:rFonts w:ascii="Arial" w:eastAsia="SimSun" w:hAnsi="Arial"/>
                <w:sz w:val="18"/>
              </w:rPr>
            </w:pPr>
            <w:ins w:id="263" w:author="Intel RAN4#97e" w:date="2021-01-15T22:13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264" w:author="Intel RAN4#98e" w:date="2021-01-15T22:18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265" w:author="Intel RAN4#97e" w:date="2021-01-15T22:13:00Z">
              <w:del w:id="266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267" w:author="Intel RAN4#98e" w:date="2021-01-15T22:18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68" w:author="Intel RAN4#97e" w:date="2021-01-15T22:13:00Z">
              <w:del w:id="269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00D05D1A" w14:textId="77777777" w:rsidTr="003852D0">
        <w:trPr>
          <w:ins w:id="27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700F75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0DC575" w14:textId="77777777" w:rsidR="003852D0" w:rsidRDefault="003852D0" w:rsidP="003852D0">
            <w:pPr>
              <w:keepNext/>
              <w:keepLines/>
              <w:spacing w:after="0"/>
              <w:rPr>
                <w:ins w:id="272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273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5CFE0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8B564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5" w:author="Intel RAN4#97e" w:date="2021-01-15T22:13:00Z"/>
                <w:rFonts w:ascii="Arial" w:eastAsia="SimSun" w:hAnsi="Arial"/>
                <w:sz w:val="18"/>
              </w:rPr>
            </w:pPr>
            <w:ins w:id="276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7A7B1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7" w:author="Intel RAN4#97e" w:date="2021-01-15T22:13:00Z"/>
                <w:rFonts w:ascii="Arial" w:eastAsia="SimSun" w:hAnsi="Arial"/>
                <w:sz w:val="18"/>
              </w:rPr>
            </w:pPr>
            <w:ins w:id="278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32830EFA" w14:textId="77777777" w:rsidTr="003852D0">
        <w:trPr>
          <w:ins w:id="279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904FB6" w14:textId="77777777" w:rsidR="003852D0" w:rsidRPr="00C25669" w:rsidRDefault="003852D0" w:rsidP="003852D0">
            <w:pPr>
              <w:keepNext/>
              <w:keepLines/>
              <w:spacing w:after="0"/>
              <w:rPr>
                <w:ins w:id="28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4EEBD5" w14:textId="77777777" w:rsidR="003852D0" w:rsidRPr="00C25669" w:rsidRDefault="003852D0" w:rsidP="003852D0">
            <w:pPr>
              <w:keepNext/>
              <w:keepLines/>
              <w:spacing w:after="0"/>
              <w:rPr>
                <w:ins w:id="281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282" w:author="Intel RAN4#97e" w:date="2021-01-15T22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BA33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F4B302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" w:author="Intel RAN4#97e" w:date="2021-01-15T22:13:00Z"/>
                <w:rFonts w:ascii="Arial" w:eastAsia="SimSun" w:hAnsi="Arial"/>
                <w:sz w:val="18"/>
              </w:rPr>
            </w:pPr>
            <w:ins w:id="28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3E425DFD" w14:textId="77777777" w:rsidTr="003852D0">
        <w:trPr>
          <w:ins w:id="28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E25952" w14:textId="77777777" w:rsidR="003852D0" w:rsidRPr="00C25669" w:rsidRDefault="003852D0" w:rsidP="003852D0">
            <w:pPr>
              <w:keepNext/>
              <w:keepLines/>
              <w:spacing w:after="0"/>
              <w:rPr>
                <w:ins w:id="28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E898A16" w14:textId="77777777" w:rsidR="003852D0" w:rsidRPr="00C25669" w:rsidRDefault="003852D0" w:rsidP="003852D0">
            <w:pPr>
              <w:keepNext/>
              <w:keepLines/>
              <w:spacing w:after="0"/>
              <w:rPr>
                <w:ins w:id="288" w:author="Intel RAN4#97e" w:date="2021-01-15T22:13:00Z"/>
                <w:rFonts w:ascii="Arial" w:eastAsia="SimSun" w:hAnsi="Arial"/>
                <w:sz w:val="18"/>
              </w:rPr>
            </w:pPr>
            <w:ins w:id="28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834C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0880D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1" w:author="Intel RAN4#97e" w:date="2021-01-15T22:13:00Z"/>
                <w:rFonts w:ascii="Arial" w:eastAsia="SimSun" w:hAnsi="Arial"/>
                <w:sz w:val="18"/>
              </w:rPr>
            </w:pPr>
            <w:ins w:id="292" w:author="Intel RAN4#97e" w:date="2021-01-15T22:1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4698F98" w14:textId="77777777" w:rsidTr="003852D0">
        <w:trPr>
          <w:ins w:id="29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1C961F" w14:textId="77777777" w:rsidR="003852D0" w:rsidRPr="00C25669" w:rsidRDefault="003852D0" w:rsidP="003852D0">
            <w:pPr>
              <w:keepNext/>
              <w:keepLines/>
              <w:spacing w:after="0"/>
              <w:rPr>
                <w:ins w:id="29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B7CEB8" w14:textId="77777777" w:rsidR="003852D0" w:rsidRPr="00C25669" w:rsidRDefault="003852D0" w:rsidP="003852D0">
            <w:pPr>
              <w:keepNext/>
              <w:keepLines/>
              <w:spacing w:after="0"/>
              <w:rPr>
                <w:ins w:id="295" w:author="Intel RAN4#97e" w:date="2021-01-15T22:13:00Z"/>
                <w:rFonts w:ascii="Arial" w:eastAsia="SimSun" w:hAnsi="Arial"/>
                <w:sz w:val="18"/>
              </w:rPr>
            </w:pPr>
            <w:ins w:id="29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82502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4A6D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299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3BA191B3" w14:textId="77777777" w:rsidTr="003852D0">
        <w:trPr>
          <w:ins w:id="300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B6A584" w14:textId="77777777" w:rsidR="003852D0" w:rsidRPr="00C25669" w:rsidRDefault="003852D0" w:rsidP="003852D0">
            <w:pPr>
              <w:keepNext/>
              <w:keepLines/>
              <w:spacing w:after="0"/>
              <w:rPr>
                <w:ins w:id="301" w:author="Intel RAN4#97e" w:date="2021-01-15T22:13:00Z"/>
                <w:rFonts w:ascii="Arial" w:eastAsia="SimSun" w:hAnsi="Arial"/>
                <w:sz w:val="18"/>
              </w:rPr>
            </w:pPr>
            <w:ins w:id="302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F896FD" w14:textId="77777777" w:rsidR="003852D0" w:rsidRPr="00C25669" w:rsidRDefault="003852D0" w:rsidP="003852D0">
            <w:pPr>
              <w:keepNext/>
              <w:keepLines/>
              <w:spacing w:after="0"/>
              <w:rPr>
                <w:ins w:id="303" w:author="Intel RAN4#97e" w:date="2021-01-15T22:13:00Z"/>
                <w:rFonts w:ascii="Arial" w:eastAsia="SimSun" w:hAnsi="Arial"/>
                <w:sz w:val="18"/>
              </w:rPr>
            </w:pPr>
            <w:ins w:id="304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0C5402E" w14:textId="77777777" w:rsidR="003852D0" w:rsidRPr="00C25669" w:rsidRDefault="003852D0" w:rsidP="003852D0">
            <w:pPr>
              <w:keepNext/>
              <w:keepLines/>
              <w:spacing w:after="0"/>
              <w:rPr>
                <w:ins w:id="305" w:author="Intel RAN4#97e" w:date="2021-01-15T22:13:00Z"/>
                <w:rFonts w:ascii="Arial" w:eastAsia="SimSun" w:hAnsi="Arial"/>
                <w:sz w:val="18"/>
              </w:rPr>
            </w:pPr>
            <w:ins w:id="306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3BD72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4B93C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8" w:author="Intel RAN4#97e" w:date="2021-01-15T22:13:00Z"/>
                <w:rFonts w:ascii="Arial" w:eastAsia="SimSun" w:hAnsi="Arial"/>
                <w:sz w:val="18"/>
              </w:rPr>
            </w:pPr>
            <w:ins w:id="309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62F01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11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515A870" w14:textId="77777777" w:rsidTr="003852D0">
        <w:trPr>
          <w:ins w:id="312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5F56B8" w14:textId="77777777" w:rsidR="003852D0" w:rsidRPr="00C25669" w:rsidRDefault="003852D0" w:rsidP="003852D0">
            <w:pPr>
              <w:keepNext/>
              <w:keepLines/>
              <w:spacing w:after="0"/>
              <w:rPr>
                <w:ins w:id="31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8EB0C1" w14:textId="77777777" w:rsidR="003852D0" w:rsidRPr="00C25669" w:rsidRDefault="003852D0" w:rsidP="003852D0">
            <w:pPr>
              <w:keepNext/>
              <w:keepLines/>
              <w:spacing w:after="0"/>
              <w:rPr>
                <w:ins w:id="31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11FA2C6" w14:textId="77777777" w:rsidR="003852D0" w:rsidRPr="00C25669" w:rsidRDefault="003852D0" w:rsidP="003852D0">
            <w:pPr>
              <w:keepNext/>
              <w:keepLines/>
              <w:spacing w:after="0"/>
              <w:rPr>
                <w:ins w:id="315" w:author="Intel RAN4#97e" w:date="2021-01-15T22:13:00Z"/>
                <w:rFonts w:ascii="Arial" w:eastAsia="SimSun" w:hAnsi="Arial"/>
                <w:sz w:val="18"/>
              </w:rPr>
            </w:pPr>
            <w:ins w:id="316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B444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FB1A9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19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BE35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21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648AA66" w14:textId="77777777" w:rsidTr="003852D0">
        <w:trPr>
          <w:ins w:id="322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EBAFD9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EC5E587" w14:textId="77777777" w:rsidR="003852D0" w:rsidRPr="00C25669" w:rsidRDefault="003852D0" w:rsidP="003852D0">
            <w:pPr>
              <w:keepNext/>
              <w:keepLines/>
              <w:spacing w:after="0"/>
              <w:rPr>
                <w:ins w:id="324" w:author="Intel RAN4#97e" w:date="2021-01-15T22:13:00Z"/>
                <w:rFonts w:ascii="Arial" w:eastAsia="SimSun" w:hAnsi="Arial"/>
                <w:sz w:val="18"/>
              </w:rPr>
            </w:pPr>
            <w:ins w:id="325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9037A1C" w14:textId="77777777" w:rsidR="003852D0" w:rsidRPr="00C25669" w:rsidRDefault="003852D0" w:rsidP="003852D0">
            <w:pPr>
              <w:keepNext/>
              <w:keepLines/>
              <w:spacing w:after="0"/>
              <w:rPr>
                <w:ins w:id="326" w:author="Intel RAN4#97e" w:date="2021-01-15T22:13:00Z"/>
                <w:rFonts w:ascii="Arial" w:eastAsia="SimSun" w:hAnsi="Arial"/>
                <w:sz w:val="18"/>
              </w:rPr>
            </w:pPr>
            <w:ins w:id="327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7046A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52931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3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DE286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32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12A3926" w14:textId="77777777" w:rsidTr="003852D0">
        <w:trPr>
          <w:ins w:id="33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DC906" w14:textId="77777777" w:rsidR="003852D0" w:rsidRPr="00C25669" w:rsidRDefault="003852D0" w:rsidP="003852D0">
            <w:pPr>
              <w:keepNext/>
              <w:keepLines/>
              <w:spacing w:after="0"/>
              <w:rPr>
                <w:ins w:id="33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7D5A6F9" w14:textId="77777777" w:rsidR="003852D0" w:rsidRPr="00C25669" w:rsidRDefault="003852D0" w:rsidP="003852D0">
            <w:pPr>
              <w:keepNext/>
              <w:keepLines/>
              <w:spacing w:after="0"/>
              <w:rPr>
                <w:ins w:id="33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A73765A" w14:textId="77777777" w:rsidR="003852D0" w:rsidRPr="00C25669" w:rsidRDefault="003852D0" w:rsidP="003852D0">
            <w:pPr>
              <w:keepNext/>
              <w:keepLines/>
              <w:spacing w:after="0"/>
              <w:rPr>
                <w:ins w:id="336" w:author="Intel RAN4#97e" w:date="2021-01-15T22:13:00Z"/>
                <w:rFonts w:ascii="Arial" w:eastAsia="SimSun" w:hAnsi="Arial"/>
                <w:sz w:val="18"/>
              </w:rPr>
            </w:pPr>
            <w:ins w:id="337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9010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DB5B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4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4DCFC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42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600183E" w14:textId="77777777" w:rsidTr="003852D0">
        <w:trPr>
          <w:ins w:id="343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BDF57DF" w14:textId="77777777" w:rsidR="003852D0" w:rsidRPr="00C25669" w:rsidRDefault="003852D0" w:rsidP="003852D0">
            <w:pPr>
              <w:keepNext/>
              <w:keepLines/>
              <w:spacing w:after="0"/>
              <w:rPr>
                <w:ins w:id="344" w:author="Intel RAN4#97e" w:date="2021-01-15T22:13:00Z"/>
                <w:rFonts w:ascii="Arial" w:eastAsia="SimSun" w:hAnsi="Arial"/>
                <w:sz w:val="18"/>
              </w:rPr>
            </w:pPr>
            <w:ins w:id="345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23AE386" w14:textId="77777777" w:rsidR="003852D0" w:rsidRPr="00C25669" w:rsidRDefault="003852D0" w:rsidP="003852D0">
            <w:pPr>
              <w:keepNext/>
              <w:keepLines/>
              <w:spacing w:after="0"/>
              <w:rPr>
                <w:ins w:id="346" w:author="Intel RAN4#97e" w:date="2021-01-15T22:13:00Z"/>
                <w:rFonts w:ascii="Arial" w:eastAsia="SimSun" w:hAnsi="Arial"/>
                <w:sz w:val="18"/>
              </w:rPr>
            </w:pPr>
            <w:ins w:id="347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8375988" w14:textId="77777777" w:rsidR="003852D0" w:rsidRDefault="003852D0" w:rsidP="003852D0">
            <w:pPr>
              <w:keepNext/>
              <w:keepLines/>
              <w:spacing w:after="0"/>
              <w:rPr>
                <w:ins w:id="348" w:author="Intel RAN4#97e" w:date="2021-01-15T22:13:00Z"/>
                <w:rFonts w:ascii="Arial" w:eastAsia="SimSun" w:hAnsi="Arial"/>
                <w:sz w:val="18"/>
              </w:rPr>
            </w:pPr>
            <w:ins w:id="349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7285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7F44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52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7EFE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54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264D1355" w14:textId="77777777" w:rsidTr="003852D0">
        <w:trPr>
          <w:ins w:id="35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AECC1A" w14:textId="77777777" w:rsidR="003852D0" w:rsidRPr="00C25669" w:rsidRDefault="003852D0" w:rsidP="003852D0">
            <w:pPr>
              <w:keepNext/>
              <w:keepLines/>
              <w:spacing w:after="0"/>
              <w:rPr>
                <w:ins w:id="35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8D8E986" w14:textId="77777777" w:rsidR="003852D0" w:rsidRPr="00C25669" w:rsidRDefault="003852D0" w:rsidP="003852D0">
            <w:pPr>
              <w:keepNext/>
              <w:keepLines/>
              <w:spacing w:after="0"/>
              <w:rPr>
                <w:ins w:id="35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48378B3" w14:textId="77777777" w:rsidR="003852D0" w:rsidRDefault="003852D0" w:rsidP="003852D0">
            <w:pPr>
              <w:keepNext/>
              <w:keepLines/>
              <w:spacing w:after="0"/>
              <w:rPr>
                <w:ins w:id="358" w:author="Intel RAN4#97e" w:date="2021-01-15T22:13:00Z"/>
                <w:rFonts w:ascii="Arial" w:eastAsia="SimSun" w:hAnsi="Arial"/>
                <w:sz w:val="18"/>
              </w:rPr>
            </w:pPr>
            <w:ins w:id="359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BA154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CF7C7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62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DE5DC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64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025045BC" w14:textId="77777777" w:rsidTr="003852D0">
        <w:trPr>
          <w:ins w:id="36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EB6271" w14:textId="77777777" w:rsidR="003852D0" w:rsidRPr="00C25669" w:rsidRDefault="003852D0" w:rsidP="003852D0">
            <w:pPr>
              <w:keepNext/>
              <w:keepLines/>
              <w:spacing w:after="0"/>
              <w:rPr>
                <w:ins w:id="36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22C7C97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" w:author="Intel RAN4#97e" w:date="2021-01-15T22:13:00Z"/>
                <w:rFonts w:ascii="Arial" w:eastAsia="SimSun" w:hAnsi="Arial"/>
                <w:sz w:val="18"/>
              </w:rPr>
            </w:pPr>
            <w:ins w:id="368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FB48A4A" w14:textId="77777777" w:rsidR="003852D0" w:rsidRDefault="003852D0" w:rsidP="003852D0">
            <w:pPr>
              <w:keepNext/>
              <w:keepLines/>
              <w:spacing w:after="0"/>
              <w:rPr>
                <w:ins w:id="369" w:author="Intel RAN4#97e" w:date="2021-01-15T22:13:00Z"/>
                <w:rFonts w:ascii="Arial" w:eastAsia="SimSun" w:hAnsi="Arial"/>
                <w:sz w:val="18"/>
              </w:rPr>
            </w:pPr>
            <w:ins w:id="370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2A262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805936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73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8F3F6C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7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257E697" w14:textId="77777777" w:rsidTr="003852D0">
        <w:trPr>
          <w:ins w:id="37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8FEB4D" w14:textId="77777777" w:rsidR="003852D0" w:rsidRPr="00C25669" w:rsidRDefault="003852D0" w:rsidP="003852D0">
            <w:pPr>
              <w:keepNext/>
              <w:keepLines/>
              <w:spacing w:after="0"/>
              <w:rPr>
                <w:ins w:id="37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842D70C" w14:textId="77777777" w:rsidR="003852D0" w:rsidRPr="00C25669" w:rsidRDefault="003852D0" w:rsidP="003852D0">
            <w:pPr>
              <w:keepNext/>
              <w:keepLines/>
              <w:spacing w:after="0"/>
              <w:rPr>
                <w:ins w:id="37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740AB51" w14:textId="77777777" w:rsidR="003852D0" w:rsidRDefault="003852D0" w:rsidP="003852D0">
            <w:pPr>
              <w:keepNext/>
              <w:keepLines/>
              <w:spacing w:after="0"/>
              <w:rPr>
                <w:ins w:id="379" w:author="Intel RAN4#97e" w:date="2021-01-15T22:13:00Z"/>
                <w:rFonts w:ascii="Arial" w:eastAsia="SimSun" w:hAnsi="Arial"/>
                <w:sz w:val="18"/>
              </w:rPr>
            </w:pPr>
            <w:ins w:id="380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F938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0B1CD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83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5E5E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8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3105EDB" w14:textId="77777777" w:rsidTr="003852D0">
        <w:trPr>
          <w:ins w:id="386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0B8A" w14:textId="6D40FA62" w:rsidR="003852D0" w:rsidRPr="00C25669" w:rsidRDefault="003852D0" w:rsidP="003852D0">
            <w:pPr>
              <w:keepNext/>
              <w:keepLines/>
              <w:spacing w:after="0"/>
              <w:rPr>
                <w:ins w:id="387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388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89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90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91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92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A1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3" w:author="Intel RAN4#97e" w:date="2021-01-15T22:13:00Z"/>
                <w:rFonts w:ascii="Arial" w:eastAsia="SimSun" w:hAnsi="Arial"/>
                <w:sz w:val="18"/>
              </w:rPr>
            </w:pPr>
            <w:ins w:id="394" w:author="Intel RAN4#97e" w:date="2021-01-15T22:13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827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5" w:author="Intel RAN4#97e" w:date="2021-01-15T22:13:00Z"/>
                <w:rFonts w:ascii="Arial" w:eastAsia="SimSun" w:hAnsi="Arial"/>
                <w:sz w:val="18"/>
              </w:rPr>
            </w:pPr>
            <w:ins w:id="396" w:author="Intel RAN4#97e" w:date="2021-01-15T22:13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3852D0" w:rsidRPr="00C25669" w14:paraId="628F283C" w14:textId="77777777" w:rsidTr="003852D0">
        <w:trPr>
          <w:ins w:id="397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DDE9" w14:textId="70D26032" w:rsidR="003852D0" w:rsidRPr="00C25669" w:rsidRDefault="003852D0" w:rsidP="003852D0">
            <w:pPr>
              <w:keepNext/>
              <w:keepLines/>
              <w:spacing w:after="0"/>
              <w:rPr>
                <w:ins w:id="398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399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400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401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402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403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12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04" w:author="Intel RAN4#97e" w:date="2021-01-15T22:13:00Z"/>
                <w:rFonts w:ascii="Arial" w:eastAsia="SimSun" w:hAnsi="Arial"/>
                <w:sz w:val="18"/>
              </w:rPr>
            </w:pPr>
            <w:ins w:id="405" w:author="Intel RAN4#97e" w:date="2021-01-15T22:13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17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06" w:author="Intel RAN4#97e" w:date="2021-01-15T22:13:00Z"/>
                <w:rFonts w:ascii="Arial" w:eastAsia="SimSun" w:hAnsi="Arial"/>
                <w:sz w:val="18"/>
              </w:rPr>
            </w:pPr>
            <w:ins w:id="407" w:author="Intel RAN4#97e" w:date="2021-01-15T22:13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7D92233D" w14:textId="77777777" w:rsidTr="003852D0">
        <w:trPr>
          <w:ins w:id="408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C00" w14:textId="77777777" w:rsidR="003852D0" w:rsidRPr="00C25669" w:rsidRDefault="003852D0" w:rsidP="003852D0">
            <w:pPr>
              <w:keepNext/>
              <w:keepLines/>
              <w:spacing w:after="0"/>
              <w:rPr>
                <w:ins w:id="409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410" w:author="Intel RAN4#97e" w:date="2021-01-15T22:13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0C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3AD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1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4BA8C717" w14:textId="77777777" w:rsidTr="003852D0">
        <w:trPr>
          <w:ins w:id="414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C7A7" w14:textId="77777777" w:rsidR="003852D0" w:rsidRPr="00C25669" w:rsidRDefault="003852D0" w:rsidP="003852D0">
            <w:pPr>
              <w:keepNext/>
              <w:keepLines/>
              <w:spacing w:after="0"/>
              <w:rPr>
                <w:ins w:id="415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41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52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A8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19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4FCF3842" w14:textId="77777777" w:rsidTr="003852D0">
        <w:trPr>
          <w:ins w:id="420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8E94" w14:textId="77777777" w:rsidR="003852D0" w:rsidRPr="00C25669" w:rsidRDefault="003852D0" w:rsidP="003852D0">
            <w:pPr>
              <w:keepNext/>
              <w:keepLines/>
              <w:spacing w:after="0"/>
              <w:rPr>
                <w:ins w:id="421" w:author="Intel RAN4#97e" w:date="2021-01-15T22:13:00Z"/>
                <w:rFonts w:ascii="Arial" w:eastAsia="SimSun" w:hAnsi="Arial"/>
                <w:sz w:val="18"/>
              </w:rPr>
            </w:pPr>
            <w:ins w:id="422" w:author="Intel RAN4#97e" w:date="2021-01-15T22:13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99B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2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9BB5" w14:textId="0168E22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2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25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426" w:author="Intel RAN4#98e" w:date="2021-01-15T22:25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427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715ACA" w:rsidRPr="00C25669" w14:paraId="5584FBDF" w14:textId="77777777" w:rsidTr="004D02FE">
        <w:trPr>
          <w:ins w:id="428" w:author="Intel RAN4#98e" w:date="2021-01-15T22:18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2B96" w14:textId="47C9F236" w:rsidR="00715ACA" w:rsidRPr="007E0126" w:rsidRDefault="00715ACA">
            <w:pPr>
              <w:keepNext/>
              <w:keepLines/>
              <w:spacing w:after="0"/>
              <w:rPr>
                <w:ins w:id="429" w:author="Intel RAN4#98e" w:date="2021-01-15T22:18:00Z"/>
                <w:rFonts w:ascii="Arial" w:eastAsia="SimSun" w:hAnsi="Arial"/>
                <w:sz w:val="18"/>
                <w:lang w:eastAsia="zh-CN"/>
              </w:rPr>
              <w:pPrChange w:id="430" w:author="Intel RAN4#98e Revision" w:date="2021-02-02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" w:author="Intel RAN4#98e" w:date="2021-01-15T22:19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</w:ins>
            <w:proofErr w:type="spellEnd"/>
          </w:p>
        </w:tc>
      </w:tr>
      <w:bookmarkEnd w:id="17"/>
    </w:tbl>
    <w:p w14:paraId="5BAE1D15" w14:textId="77777777" w:rsidR="003852D0" w:rsidRDefault="003852D0" w:rsidP="003852D0">
      <w:pPr>
        <w:pStyle w:val="TH"/>
        <w:rPr>
          <w:ins w:id="432" w:author="Intel RAN4#97e" w:date="2021-01-15T22:13:00Z"/>
        </w:rPr>
      </w:pPr>
    </w:p>
    <w:p w14:paraId="419E980E" w14:textId="77777777" w:rsidR="003852D0" w:rsidRPr="00C25669" w:rsidRDefault="003852D0" w:rsidP="003852D0">
      <w:pPr>
        <w:pStyle w:val="TH"/>
        <w:rPr>
          <w:ins w:id="433" w:author="Intel RAN4#97e" w:date="2021-01-15T22:13:00Z"/>
        </w:rPr>
      </w:pPr>
      <w:ins w:id="434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25"/>
        <w:gridCol w:w="1136"/>
        <w:gridCol w:w="1176"/>
        <w:gridCol w:w="1376"/>
        <w:gridCol w:w="1483"/>
        <w:gridCol w:w="1397"/>
        <w:gridCol w:w="1017"/>
      </w:tblGrid>
      <w:tr w:rsidR="003852D0" w:rsidRPr="00C25669" w14:paraId="037CD0D4" w14:textId="77777777" w:rsidTr="003852D0">
        <w:trPr>
          <w:trHeight w:val="355"/>
          <w:jc w:val="center"/>
          <w:ins w:id="435" w:author="Intel RAN4#97e" w:date="2021-01-15T22:13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C3C1A5D" w14:textId="77777777" w:rsidR="003852D0" w:rsidRPr="00C25669" w:rsidRDefault="003852D0" w:rsidP="003852D0">
            <w:pPr>
              <w:pStyle w:val="TAH"/>
              <w:rPr>
                <w:ins w:id="436" w:author="Intel RAN4#97e" w:date="2021-01-15T22:13:00Z"/>
              </w:rPr>
            </w:pPr>
            <w:ins w:id="437" w:author="Intel RAN4#97e" w:date="2021-01-15T22:13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8CC545A" w14:textId="77777777" w:rsidR="003852D0" w:rsidRPr="00C25669" w:rsidRDefault="003852D0" w:rsidP="003852D0">
            <w:pPr>
              <w:pStyle w:val="TAH"/>
              <w:rPr>
                <w:ins w:id="438" w:author="Intel RAN4#97e" w:date="2021-01-15T22:13:00Z"/>
              </w:rPr>
            </w:pPr>
            <w:ins w:id="439" w:author="Intel RAN4#97e" w:date="2021-01-15T22:13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  <w:del w:id="440" w:author="Intel RAN4#98e Revision" w:date="2021-02-03T18:40:00Z">
                <w:r w:rsidDel="0095691F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1CCD032" w14:textId="77777777" w:rsidR="003852D0" w:rsidRPr="00C25669" w:rsidRDefault="003852D0" w:rsidP="003852D0">
            <w:pPr>
              <w:pStyle w:val="TAH"/>
              <w:rPr>
                <w:ins w:id="441" w:author="Intel RAN4#97e" w:date="2021-01-15T22:13:00Z"/>
              </w:rPr>
            </w:pPr>
            <w:ins w:id="442" w:author="Intel RAN4#97e" w:date="2021-01-15T22:13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95BDD49" w14:textId="77777777" w:rsidR="003852D0" w:rsidRPr="00C25669" w:rsidRDefault="003852D0" w:rsidP="003852D0">
            <w:pPr>
              <w:pStyle w:val="TAH"/>
              <w:rPr>
                <w:ins w:id="443" w:author="Intel RAN4#97e" w:date="2021-01-15T22:13:00Z"/>
                <w:lang w:eastAsia="zh-CN"/>
              </w:rPr>
            </w:pPr>
            <w:ins w:id="444" w:author="Intel RAN4#97e" w:date="2021-01-15T22:1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4453288" w14:textId="34FBBE38" w:rsidR="003852D0" w:rsidRPr="00C25669" w:rsidRDefault="003852D0" w:rsidP="003852D0">
            <w:pPr>
              <w:pStyle w:val="TAH"/>
              <w:rPr>
                <w:ins w:id="445" w:author="Intel RAN4#97e" w:date="2021-01-15T22:13:00Z"/>
                <w:lang w:eastAsia="zh-CN"/>
              </w:rPr>
            </w:pPr>
            <w:ins w:id="446" w:author="Intel RAN4#97e" w:date="2021-01-15T22:13:00Z">
              <w:r w:rsidRPr="00C25669">
                <w:t>Propagation condition</w:t>
              </w:r>
              <w:del w:id="447" w:author="Intel RAN4#98e" w:date="2021-01-15T22:19:00Z">
                <w:r w:rsidRPr="00C25669" w:rsidDel="003852D0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448" w:author="Intel RAN4#98e" w:date="2021-01-15T22:19:00Z">
              <w:r>
                <w:rPr>
                  <w:lang w:eastAsia="zh-CN"/>
                </w:rPr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DB04C4B" w14:textId="2894F39C" w:rsidR="003852D0" w:rsidRPr="00C25669" w:rsidRDefault="003852D0" w:rsidP="003852D0">
            <w:pPr>
              <w:pStyle w:val="TAH"/>
              <w:rPr>
                <w:ins w:id="449" w:author="Intel RAN4#97e" w:date="2021-01-15T22:13:00Z"/>
              </w:rPr>
            </w:pPr>
            <w:ins w:id="450" w:author="Intel RAN4#97e" w:date="2021-01-15T22:13:00Z">
              <w:r w:rsidRPr="00C25669">
                <w:t>Correlation matrix and antenna configuration</w:t>
              </w:r>
            </w:ins>
            <w:ins w:id="451" w:author="Intel RAN4#98e" w:date="2021-01-15T22:20:00Z">
              <w:r>
                <w:t xml:space="preserve"> (Note 2)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1F6BBEA0" w14:textId="77777777" w:rsidR="003852D0" w:rsidRPr="00C25669" w:rsidRDefault="003852D0" w:rsidP="003852D0">
            <w:pPr>
              <w:pStyle w:val="TAH"/>
              <w:rPr>
                <w:ins w:id="452" w:author="Intel RAN4#97e" w:date="2021-01-15T22:13:00Z"/>
              </w:rPr>
            </w:pPr>
            <w:ins w:id="453" w:author="Intel RAN4#97e" w:date="2021-01-15T22:13:00Z">
              <w:r w:rsidRPr="00C25669">
                <w:t>Reference value</w:t>
              </w:r>
            </w:ins>
          </w:p>
        </w:tc>
      </w:tr>
      <w:tr w:rsidR="003852D0" w:rsidRPr="00C25669" w14:paraId="4DA26C2A" w14:textId="77777777" w:rsidTr="003852D0">
        <w:trPr>
          <w:trHeight w:val="355"/>
          <w:jc w:val="center"/>
          <w:ins w:id="454" w:author="Intel RAN4#97e" w:date="2021-01-15T22:13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663FA2E" w14:textId="77777777" w:rsidR="003852D0" w:rsidRPr="00C25669" w:rsidRDefault="003852D0" w:rsidP="003852D0">
            <w:pPr>
              <w:pStyle w:val="TAH"/>
              <w:rPr>
                <w:ins w:id="455" w:author="Intel RAN4#97e" w:date="2021-01-15T22:13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4819426" w14:textId="77777777" w:rsidR="003852D0" w:rsidRPr="00C25669" w:rsidRDefault="003852D0" w:rsidP="003852D0">
            <w:pPr>
              <w:pStyle w:val="TAH"/>
              <w:rPr>
                <w:ins w:id="456" w:author="Intel RAN4#97e" w:date="2021-01-15T22:13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A1D3CB1" w14:textId="77777777" w:rsidR="003852D0" w:rsidRPr="00C25669" w:rsidRDefault="003852D0" w:rsidP="003852D0">
            <w:pPr>
              <w:pStyle w:val="TAH"/>
              <w:rPr>
                <w:ins w:id="457" w:author="Intel RAN4#97e" w:date="2021-01-15T22:13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6EADFF55" w14:textId="77777777" w:rsidR="003852D0" w:rsidRPr="00C25669" w:rsidRDefault="003852D0" w:rsidP="003852D0">
            <w:pPr>
              <w:pStyle w:val="TAH"/>
              <w:rPr>
                <w:ins w:id="458" w:author="Intel RAN4#97e" w:date="2021-01-15T22:13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4294017" w14:textId="77777777" w:rsidR="003852D0" w:rsidRPr="00C25669" w:rsidRDefault="003852D0" w:rsidP="003852D0">
            <w:pPr>
              <w:pStyle w:val="TAH"/>
              <w:rPr>
                <w:ins w:id="459" w:author="Intel RAN4#97e" w:date="2021-01-15T22:13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D8C6E85" w14:textId="77777777" w:rsidR="003852D0" w:rsidRPr="00C25669" w:rsidRDefault="003852D0" w:rsidP="003852D0">
            <w:pPr>
              <w:pStyle w:val="TAH"/>
              <w:rPr>
                <w:ins w:id="460" w:author="Intel RAN4#97e" w:date="2021-01-15T22:13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6F78DF0C" w14:textId="77777777" w:rsidR="003852D0" w:rsidRDefault="003852D0" w:rsidP="003852D0">
            <w:pPr>
              <w:pStyle w:val="TAH"/>
              <w:rPr>
                <w:ins w:id="461" w:author="Intel RAN4#97e" w:date="2021-01-15T22:13:00Z"/>
              </w:rPr>
            </w:pPr>
            <w:ins w:id="462" w:author="Intel RAN4#97e" w:date="2021-01-15T22:13:00Z">
              <w:r>
                <w:t>Fraction of</w:t>
              </w:r>
            </w:ins>
          </w:p>
          <w:p w14:paraId="0B11BD6F" w14:textId="77777777" w:rsidR="003852D0" w:rsidRDefault="003852D0" w:rsidP="003852D0">
            <w:pPr>
              <w:pStyle w:val="TAH"/>
              <w:rPr>
                <w:ins w:id="463" w:author="Intel RAN4#97e" w:date="2021-01-15T22:13:00Z"/>
              </w:rPr>
            </w:pPr>
            <w:ins w:id="464" w:author="Intel RAN4#97e" w:date="2021-01-15T22:13:00Z">
              <w:r>
                <w:t>maximum</w:t>
              </w:r>
            </w:ins>
          </w:p>
          <w:p w14:paraId="429CF85B" w14:textId="77777777" w:rsidR="003852D0" w:rsidRDefault="003852D0" w:rsidP="003852D0">
            <w:pPr>
              <w:pStyle w:val="TAH"/>
              <w:rPr>
                <w:ins w:id="465" w:author="Intel RAN4#97e" w:date="2021-01-15T22:13:00Z"/>
              </w:rPr>
            </w:pPr>
            <w:ins w:id="466" w:author="Intel RAN4#97e" w:date="2021-01-15T22:13:00Z">
              <w:r>
                <w:t>throughput</w:t>
              </w:r>
            </w:ins>
          </w:p>
          <w:p w14:paraId="1AF09B45" w14:textId="77777777" w:rsidR="003852D0" w:rsidRPr="00C25669" w:rsidRDefault="003852D0" w:rsidP="003852D0">
            <w:pPr>
              <w:pStyle w:val="TAH"/>
              <w:rPr>
                <w:ins w:id="467" w:author="Intel RAN4#97e" w:date="2021-01-15T22:13:00Z"/>
              </w:rPr>
            </w:pPr>
            <w:ins w:id="468" w:author="Intel RAN4#97e" w:date="2021-01-15T22:13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B81623D" w14:textId="1205416B" w:rsidR="003852D0" w:rsidRPr="00C25669" w:rsidRDefault="003852D0" w:rsidP="003852D0">
            <w:pPr>
              <w:pStyle w:val="TAH"/>
              <w:rPr>
                <w:ins w:id="469" w:author="Intel RAN4#97e" w:date="2021-01-15T22:13:00Z"/>
              </w:rPr>
            </w:pPr>
            <w:ins w:id="470" w:author="Intel RAN4#97e" w:date="2021-01-15T22:13:00Z">
              <w:r w:rsidRPr="00C25669">
                <w:t>SNR (dB)</w:t>
              </w:r>
            </w:ins>
            <w:ins w:id="471" w:author="Intel RAN4#98e" w:date="2021-01-15T22:20:00Z">
              <w:r>
                <w:t xml:space="preserve"> (Note 3)</w:t>
              </w:r>
            </w:ins>
          </w:p>
        </w:tc>
      </w:tr>
      <w:tr w:rsidR="003852D0" w:rsidRPr="00C25669" w14:paraId="3AEEC2DC" w14:textId="77777777" w:rsidTr="003852D0">
        <w:trPr>
          <w:trHeight w:val="180"/>
          <w:jc w:val="center"/>
          <w:ins w:id="472" w:author="Intel RAN4#97e" w:date="2021-01-15T22:13:00Z"/>
        </w:trPr>
        <w:tc>
          <w:tcPr>
            <w:tcW w:w="335" w:type="pct"/>
            <w:shd w:val="clear" w:color="auto" w:fill="FFFFFF"/>
            <w:vAlign w:val="center"/>
          </w:tcPr>
          <w:p w14:paraId="6B1C75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3" w:author="Intel RAN4#97e" w:date="2021-01-15T22:13:00Z"/>
                <w:rFonts w:ascii="Arial" w:eastAsia="SimSun" w:hAnsi="Arial"/>
                <w:sz w:val="18"/>
              </w:rPr>
            </w:pPr>
            <w:ins w:id="47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DCDEA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5" w:author="Intel RAN4#97e" w:date="2021-01-15T22:13:00Z"/>
                <w:rFonts w:ascii="Arial" w:eastAsia="SimSun" w:hAnsi="Arial"/>
                <w:sz w:val="18"/>
              </w:rPr>
            </w:pPr>
            <w:ins w:id="476" w:author="Intel RAN4#97e" w:date="2021-01-15T22:13:00Z">
              <w:del w:id="477" w:author="Intel RAN4#98e" w:date="2021-01-15T22:19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R.PDSCH.1-2.5 FDD</w:t>
              </w:r>
              <w:del w:id="478" w:author="Intel RAN4#98e" w:date="2021-01-15T22:19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FB6EC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9" w:author="Intel RAN4#97e" w:date="2021-01-15T22:13:00Z"/>
                <w:rFonts w:ascii="Arial" w:eastAsia="SimSun" w:hAnsi="Arial"/>
                <w:sz w:val="18"/>
              </w:rPr>
            </w:pPr>
            <w:ins w:id="48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47AE3F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81" w:author="Intel RAN4#97e" w:date="2021-01-15T22:13:00Z"/>
                <w:rFonts w:ascii="Arial" w:eastAsia="SimSun" w:hAnsi="Arial"/>
                <w:sz w:val="18"/>
              </w:rPr>
            </w:pPr>
            <w:ins w:id="482" w:author="Intel RAN4#97e" w:date="2021-01-15T22:13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2D3C8BE" w14:textId="6775DF5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83" w:author="Intel RAN4#97e" w:date="2021-01-15T22:13:00Z"/>
                <w:rFonts w:ascii="Arial" w:eastAsia="SimSun" w:hAnsi="Arial"/>
                <w:sz w:val="18"/>
              </w:rPr>
            </w:pPr>
            <w:ins w:id="484" w:author="Intel RAN4#97e" w:date="2021-01-15T22:13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485" w:author="Intel RAN4#98e" w:date="2021-01-15T22:19:00Z">
                <w:r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11C8C5E4" w14:textId="3006D69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486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487" w:author="Intel RAN4#97e" w:date="2021-01-15T22:13:00Z">
              <w:r w:rsidRPr="00BB5DE3">
                <w:rPr>
                  <w:rFonts w:ascii="Arial" w:eastAsia="SimSun" w:hAnsi="Arial"/>
                  <w:sz w:val="18"/>
                </w:rPr>
                <w:t xml:space="preserve">2x2, ULA Low </w:t>
              </w:r>
              <w:del w:id="488" w:author="Intel RAN4#98e" w:date="2021-01-15T22:19:00Z">
                <w:r w:rsidRPr="00BB5DE3"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E5C7D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89" w:author="Intel RAN4#97e" w:date="2021-01-15T22:13:00Z"/>
                <w:rFonts w:ascii="Arial" w:eastAsia="SimSun" w:hAnsi="Arial"/>
                <w:sz w:val="18"/>
              </w:rPr>
            </w:pPr>
            <w:ins w:id="490" w:author="Intel RAN4#97e" w:date="2021-01-15T22:13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D4353B3" w14:textId="5104B4A8" w:rsidR="003852D0" w:rsidRPr="00C25669" w:rsidRDefault="00174725" w:rsidP="003852D0">
            <w:pPr>
              <w:keepNext/>
              <w:keepLines/>
              <w:spacing w:after="0"/>
              <w:jc w:val="center"/>
              <w:rPr>
                <w:ins w:id="49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92" w:author="Intel RAN4#98e Revision" w:date="2021-02-02T10:3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93" w:author="Intel RAN4#98e Revision" w:date="2021-02-03T18:43:00Z">
              <w:r w:rsidR="00502795">
                <w:rPr>
                  <w:rFonts w:ascii="Arial" w:eastAsia="SimSun" w:hAnsi="Arial"/>
                  <w:sz w:val="18"/>
                </w:rPr>
                <w:t>1</w:t>
              </w:r>
            </w:ins>
            <w:ins w:id="494" w:author="Intel RAN4#98e Revision" w:date="2021-02-03T18:46:00Z">
              <w:r w:rsidR="003D6318">
                <w:rPr>
                  <w:rFonts w:ascii="Arial" w:eastAsia="SimSun" w:hAnsi="Arial"/>
                  <w:sz w:val="18"/>
                </w:rPr>
                <w:t>7</w:t>
              </w:r>
            </w:ins>
            <w:ins w:id="495" w:author="Intel RAN4#98e Revision" w:date="2021-02-03T18:43:00Z">
              <w:r w:rsidR="00502795">
                <w:rPr>
                  <w:rFonts w:ascii="Arial" w:eastAsia="SimSun" w:hAnsi="Arial"/>
                  <w:sz w:val="18"/>
                </w:rPr>
                <w:t>.</w:t>
              </w:r>
            </w:ins>
            <w:ins w:id="496" w:author="Intel RAN4#98e Revision" w:date="2021-02-03T18:47:00Z">
              <w:r w:rsidR="003D6318">
                <w:rPr>
                  <w:rFonts w:ascii="Arial" w:eastAsia="SimSun" w:hAnsi="Arial"/>
                  <w:sz w:val="18"/>
                </w:rPr>
                <w:t>4</w:t>
              </w:r>
            </w:ins>
            <w:ins w:id="497" w:author="Intel RAN4#98e Revision" w:date="2021-02-02T10:33:00Z">
              <w:r>
                <w:rPr>
                  <w:rFonts w:ascii="Arial" w:eastAsia="SimSun" w:hAnsi="Arial"/>
                  <w:sz w:val="18"/>
                </w:rPr>
                <w:t>]</w:t>
              </w:r>
            </w:ins>
            <w:ins w:id="498" w:author="Intel RAN4#97e" w:date="2021-01-15T22:13:00Z">
              <w:del w:id="499" w:author="Intel RAN4#98e Revision" w:date="2021-02-02T10:33:00Z">
                <w:r w:rsidR="003852D0" w:rsidDel="00174725">
                  <w:rPr>
                    <w:rFonts w:ascii="Arial" w:eastAsia="SimSun" w:hAnsi="Arial"/>
                    <w:sz w:val="18"/>
                  </w:rPr>
                  <w:delText>TBA</w:delText>
                </w:r>
              </w:del>
            </w:ins>
          </w:p>
        </w:tc>
      </w:tr>
      <w:tr w:rsidR="003852D0" w:rsidRPr="00C25669" w14:paraId="0DF5E700" w14:textId="77777777" w:rsidTr="003852D0">
        <w:trPr>
          <w:trHeight w:val="180"/>
          <w:jc w:val="center"/>
          <w:ins w:id="500" w:author="Intel RAN4#97e" w:date="2021-01-15T22:13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9BA7DD8" w14:textId="77777777" w:rsidR="003852D0" w:rsidRPr="00727571" w:rsidRDefault="003852D0" w:rsidP="003852D0">
            <w:pPr>
              <w:keepNext/>
              <w:keepLines/>
              <w:spacing w:after="0"/>
              <w:rPr>
                <w:ins w:id="501" w:author="Intel RAN4#98e" w:date="2021-01-15T22:20:00Z"/>
                <w:rFonts w:ascii="Arial" w:eastAsia="SimSun" w:hAnsi="Arial"/>
                <w:sz w:val="18"/>
              </w:rPr>
            </w:pPr>
            <w:ins w:id="502" w:author="Intel RAN4#98e" w:date="2021-01-15T22:20:00Z">
              <w:r w:rsidRPr="00727571">
                <w:rPr>
                  <w:rFonts w:ascii="Arial" w:eastAsia="SimSun" w:hAnsi="Arial"/>
                  <w:sz w:val="18"/>
                </w:rPr>
                <w:t xml:space="preserve">Note 1: </w:t>
              </w:r>
              <w:r w:rsidRPr="006717ED">
                <w:rPr>
                  <w:rFonts w:ascii="Arial" w:eastAsia="SimSun" w:hAnsi="Arial"/>
                  <w:sz w:val="18"/>
                </w:rPr>
                <w:t xml:space="preserve">The propagation conditions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6717ED">
                <w:rPr>
                  <w:rFonts w:ascii="Arial" w:eastAsia="SimSun" w:hAnsi="Arial"/>
                  <w:sz w:val="18"/>
                </w:rPr>
                <w:t xml:space="preserve"> each of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#2 and are statistically independent</w:t>
              </w:r>
              <w:r w:rsidRPr="0072757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327AA774" w14:textId="77777777" w:rsidR="003852D0" w:rsidRPr="00727571" w:rsidRDefault="003852D0" w:rsidP="003852D0">
            <w:pPr>
              <w:keepNext/>
              <w:keepLines/>
              <w:spacing w:after="0"/>
              <w:rPr>
                <w:ins w:id="503" w:author="Intel RAN4#98e" w:date="2021-01-15T22:20:00Z"/>
                <w:rFonts w:ascii="Arial" w:eastAsia="SimSun" w:hAnsi="Arial"/>
                <w:sz w:val="18"/>
              </w:rPr>
            </w:pPr>
            <w:ins w:id="504" w:author="Intel RAN4#98e" w:date="2021-01-15T22:20:00Z">
              <w:r w:rsidRPr="00727571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727571">
                <w:rPr>
                  <w:rFonts w:ascii="Arial" w:eastAsia="SimSun" w:hAnsi="Arial"/>
                  <w:sz w:val="18"/>
                </w:rPr>
                <w:t xml:space="preserve"> each of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#2.</w:t>
              </w:r>
            </w:ins>
          </w:p>
          <w:p w14:paraId="74B63AAD" w14:textId="2676DAC5" w:rsidR="003852D0" w:rsidRDefault="003852D0" w:rsidP="003852D0">
            <w:pPr>
              <w:keepNext/>
              <w:keepLines/>
              <w:spacing w:after="0"/>
              <w:rPr>
                <w:ins w:id="505" w:author="Intel RAN4#97e" w:date="2021-01-15T22:13:00Z"/>
                <w:rFonts w:ascii="Arial" w:eastAsia="SimSun" w:hAnsi="Arial"/>
                <w:sz w:val="18"/>
              </w:rPr>
            </w:pPr>
            <w:ins w:id="506" w:author="Intel RAN4#98e" w:date="2021-01-15T22:20:00Z">
              <w:r w:rsidRPr="00727571">
                <w:rPr>
                  <w:rFonts w:ascii="Arial" w:eastAsia="SimSun" w:hAnsi="Arial"/>
                  <w:sz w:val="18"/>
                </w:rPr>
                <w:t xml:space="preserve">Note 3: SNR corresponds to SNR of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#2 as defined in 4.4.2</w:t>
              </w:r>
            </w:ins>
            <w:ins w:id="507" w:author="Intel RAN4#97e" w:date="2021-01-15T22:13:00Z">
              <w:del w:id="508" w:author="Intel RAN4#98e" w:date="2021-01-15T22:20:00Z">
                <w:r w:rsidRPr="00546331" w:rsidDel="003852D0">
                  <w:rPr>
                    <w:lang w:eastAsia="zh-CN"/>
                  </w:rPr>
                  <w:delText xml:space="preserve">Note: Reference channel is </w:delText>
                </w:r>
                <w:r w:rsidDel="003852D0">
                  <w:rPr>
                    <w:lang w:val="en-US" w:eastAsia="zh-CN"/>
                  </w:rPr>
                  <w:delText>defined</w:delText>
                </w:r>
                <w:r w:rsidRPr="00546331" w:rsidDel="003852D0">
                  <w:rPr>
                    <w:lang w:eastAsia="zh-CN"/>
                  </w:rPr>
                  <w:delText xml:space="preserve"> for </w:delText>
                </w:r>
                <w:r w:rsidDel="003852D0">
                  <w:rPr>
                    <w:lang w:eastAsia="zh-CN"/>
                  </w:rPr>
                  <w:delText>two</w:delText>
                </w:r>
                <w:r w:rsidRPr="00546331" w:rsidDel="003852D0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2EB45FEC" w14:textId="77777777" w:rsidR="003852D0" w:rsidRDefault="003852D0" w:rsidP="003852D0">
      <w:pPr>
        <w:rPr>
          <w:ins w:id="509" w:author="Intel RAN4#97e" w:date="2021-01-15T22:13:00Z"/>
        </w:rPr>
      </w:pPr>
    </w:p>
    <w:p w14:paraId="58D0A18C" w14:textId="77777777" w:rsidR="003852D0" w:rsidRPr="00BB5DE3" w:rsidRDefault="003852D0" w:rsidP="003852D0">
      <w:pPr>
        <w:rPr>
          <w:ins w:id="510" w:author="Intel RAN4#97e" w:date="2021-01-15T22:13:00Z"/>
        </w:rPr>
      </w:pPr>
    </w:p>
    <w:p w14:paraId="56D25645" w14:textId="77777777" w:rsidR="003852D0" w:rsidRPr="00C25669" w:rsidRDefault="003852D0" w:rsidP="003852D0">
      <w:pPr>
        <w:pStyle w:val="Heading5"/>
        <w:rPr>
          <w:ins w:id="511" w:author="Intel RAN4#97e" w:date="2021-01-15T22:13:00Z"/>
        </w:rPr>
      </w:pPr>
      <w:ins w:id="512" w:author="Intel RAN4#97e" w:date="2021-01-15T22:13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5E4469CF" w14:textId="77777777" w:rsidR="003852D0" w:rsidRPr="00C25669" w:rsidRDefault="003852D0" w:rsidP="003852D0">
      <w:pPr>
        <w:rPr>
          <w:ins w:id="513" w:author="Intel RAN4#97e" w:date="2021-01-15T22:13:00Z"/>
          <w:rFonts w:ascii="Times-Roman" w:eastAsia="SimSun" w:hAnsi="Times-Roman" w:hint="eastAsia"/>
        </w:rPr>
      </w:pPr>
      <w:ins w:id="514" w:author="Intel RAN4#97e" w:date="2021-01-15T22:13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19C14C0" w14:textId="77777777" w:rsidR="003852D0" w:rsidRPr="00C25669" w:rsidRDefault="003852D0" w:rsidP="003852D0">
      <w:pPr>
        <w:rPr>
          <w:ins w:id="515" w:author="Intel RAN4#97e" w:date="2021-01-15T22:13:00Z"/>
          <w:rFonts w:ascii="Times-Roman" w:eastAsia="SimSun" w:hAnsi="Times-Roman" w:hint="eastAsia"/>
          <w:lang w:eastAsia="zh-CN"/>
        </w:rPr>
      </w:pPr>
      <w:ins w:id="516" w:author="Intel RAN4#97e" w:date="2021-01-15T22:1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BD4C877" w14:textId="77777777" w:rsidR="003852D0" w:rsidRPr="00C25669" w:rsidRDefault="003852D0" w:rsidP="003852D0">
      <w:pPr>
        <w:pStyle w:val="TH"/>
        <w:rPr>
          <w:ins w:id="517" w:author="Intel RAN4#97e" w:date="2021-01-15T22:13:00Z"/>
        </w:rPr>
      </w:pPr>
      <w:ins w:id="518" w:author="Intel RAN4#97e" w:date="2021-01-15T22:13:00Z">
        <w:r w:rsidRPr="00C25669">
          <w:t>Table 5.2.2.1.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7467085C" w14:textId="77777777" w:rsidTr="003852D0">
        <w:trPr>
          <w:ins w:id="519" w:author="Intel RAN4#97e" w:date="2021-01-15T22:13:00Z"/>
        </w:trPr>
        <w:tc>
          <w:tcPr>
            <w:tcW w:w="5098" w:type="dxa"/>
            <w:shd w:val="clear" w:color="auto" w:fill="auto"/>
          </w:tcPr>
          <w:p w14:paraId="0D1B58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20" w:author="Intel RAN4#97e" w:date="2021-01-15T22:13:00Z"/>
                <w:rFonts w:ascii="Arial" w:eastAsia="SimSun" w:hAnsi="Arial"/>
                <w:b/>
                <w:sz w:val="18"/>
              </w:rPr>
            </w:pPr>
            <w:ins w:id="521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D19087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22" w:author="Intel RAN4#97e" w:date="2021-01-15T22:13:00Z"/>
                <w:rFonts w:ascii="Arial" w:eastAsia="SimSun" w:hAnsi="Arial"/>
                <w:b/>
                <w:sz w:val="18"/>
              </w:rPr>
            </w:pPr>
            <w:ins w:id="523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070D3B4D" w14:textId="77777777" w:rsidTr="003852D0">
        <w:trPr>
          <w:ins w:id="524" w:author="Intel RAN4#97e" w:date="2021-01-15T22:13:00Z"/>
        </w:trPr>
        <w:tc>
          <w:tcPr>
            <w:tcW w:w="5098" w:type="dxa"/>
            <w:shd w:val="clear" w:color="auto" w:fill="auto"/>
          </w:tcPr>
          <w:p w14:paraId="2FB89BBF" w14:textId="3382713B" w:rsidR="003852D0" w:rsidRPr="00C25669" w:rsidRDefault="003852D0" w:rsidP="003852D0">
            <w:pPr>
              <w:keepNext/>
              <w:keepLines/>
              <w:spacing w:after="0"/>
              <w:rPr>
                <w:ins w:id="525" w:author="Intel RAN4#97e" w:date="2021-01-15T22:13:00Z"/>
                <w:rFonts w:ascii="Arial" w:eastAsia="SimSun" w:hAnsi="Arial"/>
                <w:sz w:val="18"/>
              </w:rPr>
            </w:pPr>
            <w:ins w:id="526" w:author="Intel RAN4#98e" w:date="2021-01-15T22:20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527" w:author="Intel RAN4#97e" w:date="2021-01-15T22:13:00Z">
              <w:del w:id="528" w:author="Intel RAN4#98e" w:date="2021-01-15T22:20:00Z">
                <w:r w:rsidDel="003852D0">
                  <w:rPr>
                    <w:rFonts w:ascii="Arial" w:eastAsia="SimSun" w:hAnsi="Arial"/>
                    <w:sz w:val="18"/>
                  </w:rPr>
                  <w:delText>V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PDSCH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2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when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Pr="005C6A13" w:rsidDel="003852D0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Pr="00093171" w:rsidDel="003852D0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583BBEA2" w14:textId="77777777" w:rsidR="003852D0" w:rsidRPr="00C25669" w:rsidRDefault="003852D0" w:rsidP="003852D0">
            <w:pPr>
              <w:keepNext/>
              <w:keepLines/>
              <w:spacing w:after="0"/>
              <w:rPr>
                <w:ins w:id="52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53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1A8A269" w14:textId="77777777" w:rsidR="003852D0" w:rsidRPr="00C25669" w:rsidRDefault="003852D0" w:rsidP="003852D0">
      <w:pPr>
        <w:rPr>
          <w:ins w:id="531" w:author="Intel RAN4#97e" w:date="2021-01-15T22:13:00Z"/>
          <w:rFonts w:ascii="Times-Roman" w:eastAsia="SimSun" w:hAnsi="Times-Roman" w:hint="eastAsia"/>
        </w:rPr>
      </w:pPr>
    </w:p>
    <w:p w14:paraId="5D6B5AC7" w14:textId="77777777" w:rsidR="003852D0" w:rsidRDefault="003852D0" w:rsidP="003852D0">
      <w:pPr>
        <w:pStyle w:val="TH"/>
        <w:rPr>
          <w:ins w:id="532" w:author="Intel RAN4#97e" w:date="2021-01-15T22:13:00Z"/>
        </w:rPr>
      </w:pPr>
      <w:ins w:id="533" w:author="Intel RAN4#97e" w:date="2021-01-15T22:13:00Z">
        <w:r w:rsidRPr="00C25669">
          <w:lastRenderedPageBreak/>
          <w:t>Table 5.2.2.1.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8D0C9BF" w14:textId="77777777" w:rsidTr="003852D0">
        <w:trPr>
          <w:trHeight w:val="75"/>
          <w:ins w:id="534" w:author="Intel RAN4#97e" w:date="2021-01-15T22:13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A866CD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5" w:author="Intel RAN4#97e" w:date="2021-01-15T22:13:00Z"/>
                <w:rFonts w:ascii="Arial" w:eastAsia="SimSun" w:hAnsi="Arial"/>
                <w:b/>
                <w:sz w:val="18"/>
              </w:rPr>
            </w:pPr>
            <w:ins w:id="536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20976A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7" w:author="Intel RAN4#97e" w:date="2021-01-15T22:13:00Z"/>
                <w:rFonts w:ascii="Arial" w:eastAsia="SimSun" w:hAnsi="Arial"/>
                <w:b/>
                <w:sz w:val="18"/>
              </w:rPr>
            </w:pPr>
            <w:ins w:id="538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01AA2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9" w:author="Intel RAN4#97e" w:date="2021-01-15T22:13:00Z"/>
                <w:rFonts w:ascii="Arial" w:eastAsia="SimSun" w:hAnsi="Arial"/>
                <w:b/>
                <w:sz w:val="18"/>
              </w:rPr>
            </w:pPr>
            <w:ins w:id="540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5114187D" w14:textId="77777777" w:rsidTr="003852D0">
        <w:trPr>
          <w:trHeight w:val="75"/>
          <w:ins w:id="541" w:author="Intel RAN4#97e" w:date="2021-01-15T22:13:00Z"/>
        </w:trPr>
        <w:tc>
          <w:tcPr>
            <w:tcW w:w="5467" w:type="dxa"/>
            <w:gridSpan w:val="4"/>
            <w:vMerge/>
            <w:shd w:val="clear" w:color="auto" w:fill="auto"/>
          </w:tcPr>
          <w:p w14:paraId="2CD88E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42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AE1EC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43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183CA695" w14:textId="4E22AE1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44" w:author="Intel RAN4#97e" w:date="2021-01-15T22:13:00Z"/>
                <w:rFonts w:ascii="Arial" w:eastAsia="SimSun" w:hAnsi="Arial"/>
                <w:b/>
                <w:sz w:val="18"/>
              </w:rPr>
            </w:pPr>
            <w:proofErr w:type="spellStart"/>
            <w:ins w:id="545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46" w:author="Intel RAN4#98e" w:date="2021-01-15T22:20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47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548" w:author="Intel RAN4#98e Revision" w:date="2021-02-02T15:38:00Z">
              <w:r w:rsidR="007A771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69CF4EEF" w14:textId="237CFA6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49" w:author="Intel RAN4#97e" w:date="2021-01-15T22:13:00Z"/>
                <w:rFonts w:ascii="Arial" w:eastAsia="SimSun" w:hAnsi="Arial"/>
                <w:b/>
                <w:sz w:val="18"/>
              </w:rPr>
            </w:pPr>
            <w:proofErr w:type="spellStart"/>
            <w:ins w:id="550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51" w:author="Intel RAN4#98e" w:date="2021-01-15T22:21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52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553" w:author="Intel RAN4#98e Revision" w:date="2021-02-02T15:38:00Z">
              <w:r w:rsidR="007A771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73F8C6D3" w14:textId="77777777" w:rsidTr="003852D0">
        <w:trPr>
          <w:ins w:id="554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AFC624F" w14:textId="24842781" w:rsidR="003852D0" w:rsidRPr="00C25669" w:rsidRDefault="003852D0" w:rsidP="003852D0">
            <w:pPr>
              <w:keepNext/>
              <w:keepLines/>
              <w:spacing w:after="0"/>
              <w:rPr>
                <w:ins w:id="555" w:author="Intel RAN4#97e" w:date="2021-01-15T22:13:00Z"/>
                <w:rFonts w:ascii="Arial" w:eastAsia="SimSun" w:hAnsi="Arial"/>
                <w:sz w:val="18"/>
              </w:rPr>
            </w:pPr>
            <w:ins w:id="556" w:author="Intel RAN4#97e" w:date="2021-01-15T22:13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557" w:author="Intel RAN4#98e" w:date="2021-01-15T22:21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558" w:author="Intel RAN4#97e" w:date="2021-01-15T22:13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541D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5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FFAF67" w14:textId="0D82E6F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60" w:author="Intel RAN4#97e" w:date="2021-01-15T22:13:00Z"/>
                <w:rFonts w:ascii="Arial" w:eastAsia="SimSun" w:hAnsi="Arial"/>
                <w:sz w:val="18"/>
              </w:rPr>
            </w:pPr>
            <w:proofErr w:type="spellStart"/>
            <w:ins w:id="561" w:author="Intel RAN4#97e" w:date="2021-01-15T22:13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562" w:author="Intel RAN4#98e" w:date="2021-01-15T22:21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563" w:author="Intel RAN4#97e" w:date="2021-01-15T22:13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111D96F1" w14:textId="77777777" w:rsidTr="003852D0">
        <w:trPr>
          <w:ins w:id="564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9F086A3" w14:textId="77777777" w:rsidR="003852D0" w:rsidRPr="00352C60" w:rsidRDefault="003852D0" w:rsidP="003852D0">
            <w:pPr>
              <w:keepNext/>
              <w:keepLines/>
              <w:spacing w:after="0"/>
              <w:rPr>
                <w:ins w:id="565" w:author="Intel RAN4#97e" w:date="2021-01-15T22:13:00Z"/>
                <w:rFonts w:ascii="Arial" w:eastAsia="SimSun" w:hAnsi="Arial"/>
                <w:sz w:val="18"/>
              </w:rPr>
            </w:pPr>
            <w:ins w:id="566" w:author="Intel RAN4#97e" w:date="2021-01-15T22:13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B69E9F8" w14:textId="77777777" w:rsidR="003852D0" w:rsidRDefault="003852D0" w:rsidP="003852D0">
            <w:pPr>
              <w:keepNext/>
              <w:keepLines/>
              <w:spacing w:after="0"/>
              <w:rPr>
                <w:ins w:id="567" w:author="Intel RAN4#97e" w:date="2021-01-15T22:13:00Z"/>
                <w:rFonts w:ascii="Arial" w:eastAsia="SimSun" w:hAnsi="Arial"/>
                <w:sz w:val="18"/>
              </w:rPr>
            </w:pPr>
            <w:ins w:id="568" w:author="Intel RAN4#97e" w:date="2021-01-15T22:13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417EE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6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AE13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70" w:author="Intel RAN4#97e" w:date="2021-01-15T22:13:00Z"/>
                <w:rFonts w:ascii="Arial" w:eastAsia="SimSun" w:hAnsi="Arial"/>
                <w:sz w:val="18"/>
              </w:rPr>
            </w:pPr>
            <w:ins w:id="571" w:author="Intel RAN4#97e" w:date="2021-01-15T22:13:00Z">
              <w:del w:id="572" w:author="Intel RAN4#98e" w:date="2021-01-15T22:21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573" w:author="Intel RAN4#98e" w:date="2021-01-15T22:21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1906DACD" w14:textId="77777777" w:rsidTr="003852D0">
        <w:trPr>
          <w:ins w:id="574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7345E63" w14:textId="77777777" w:rsidR="003852D0" w:rsidRPr="00352C60" w:rsidRDefault="003852D0" w:rsidP="003852D0">
            <w:pPr>
              <w:keepNext/>
              <w:keepLines/>
              <w:spacing w:after="0"/>
              <w:rPr>
                <w:ins w:id="57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15D6B3" w14:textId="77777777" w:rsidR="003852D0" w:rsidRDefault="003852D0" w:rsidP="003852D0">
            <w:pPr>
              <w:keepNext/>
              <w:keepLines/>
              <w:spacing w:after="0"/>
              <w:rPr>
                <w:ins w:id="576" w:author="Intel RAN4#97e" w:date="2021-01-15T22:13:00Z"/>
                <w:rFonts w:ascii="Arial" w:eastAsia="SimSun" w:hAnsi="Arial"/>
                <w:sz w:val="18"/>
              </w:rPr>
            </w:pPr>
            <w:proofErr w:type="spellStart"/>
            <w:ins w:id="577" w:author="Intel RAN4#97e" w:date="2021-01-15T22:13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DA8FF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7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D178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79" w:author="Intel RAN4#97e" w:date="2021-01-15T22:13:00Z"/>
                <w:rFonts w:ascii="Arial" w:eastAsia="SimSun" w:hAnsi="Arial"/>
                <w:sz w:val="18"/>
              </w:rPr>
            </w:pPr>
            <w:ins w:id="580" w:author="Intel RAN4#97e" w:date="2021-01-15T22:13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0F80F9D1" w14:textId="77777777" w:rsidTr="003852D0">
        <w:trPr>
          <w:ins w:id="581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704AA16" w14:textId="77777777" w:rsidR="003852D0" w:rsidRPr="00C25669" w:rsidRDefault="003852D0" w:rsidP="003852D0">
            <w:pPr>
              <w:keepNext/>
              <w:keepLines/>
              <w:spacing w:after="0"/>
              <w:rPr>
                <w:ins w:id="582" w:author="Intel RAN4#97e" w:date="2021-01-15T22:13:00Z"/>
                <w:rFonts w:ascii="Arial" w:eastAsia="SimSun" w:hAnsi="Arial"/>
                <w:sz w:val="18"/>
              </w:rPr>
            </w:pPr>
            <w:ins w:id="583" w:author="Intel RAN4#97e" w:date="2021-01-15T22:13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FDF000" w14:textId="77777777" w:rsidR="003852D0" w:rsidRPr="00575612" w:rsidRDefault="003852D0" w:rsidP="003852D0">
            <w:pPr>
              <w:keepNext/>
              <w:keepLines/>
              <w:spacing w:after="0"/>
              <w:rPr>
                <w:ins w:id="584" w:author="Intel RAN4#97e" w:date="2021-01-15T22:13:00Z"/>
                <w:rFonts w:ascii="Arial" w:eastAsia="SimSun" w:hAnsi="Arial"/>
                <w:sz w:val="18"/>
              </w:rPr>
            </w:pPr>
            <w:ins w:id="58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ECF9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8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3DEA3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87" w:author="Intel RAN4#97e" w:date="2021-01-15T22:13:00Z"/>
                <w:rFonts w:ascii="Arial" w:eastAsia="SimSun" w:hAnsi="Arial"/>
                <w:sz w:val="18"/>
              </w:rPr>
            </w:pPr>
            <w:ins w:id="58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4E50D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89" w:author="Intel RAN4#97e" w:date="2021-01-15T22:13:00Z"/>
                <w:rFonts w:ascii="Arial" w:eastAsia="SimSun" w:hAnsi="Arial"/>
                <w:sz w:val="18"/>
              </w:rPr>
            </w:pPr>
            <w:ins w:id="59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2DC6D2B" w14:textId="77777777" w:rsidTr="003852D0">
        <w:trPr>
          <w:ins w:id="591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FC7DFF" w14:textId="77777777" w:rsidR="003852D0" w:rsidRDefault="003852D0" w:rsidP="003852D0">
            <w:pPr>
              <w:keepNext/>
              <w:keepLines/>
              <w:spacing w:after="0"/>
              <w:rPr>
                <w:ins w:id="59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7A8CE2" w14:textId="77777777" w:rsidR="003852D0" w:rsidRPr="003D4A7F" w:rsidRDefault="003852D0" w:rsidP="003852D0">
            <w:pPr>
              <w:keepNext/>
              <w:keepLines/>
              <w:spacing w:after="0"/>
              <w:rPr>
                <w:ins w:id="593" w:author="Intel RAN4#97e" w:date="2021-01-15T22:13:00Z"/>
                <w:rFonts w:ascii="Arial" w:eastAsia="SimSun" w:hAnsi="Arial"/>
                <w:sz w:val="18"/>
              </w:rPr>
            </w:pPr>
            <w:ins w:id="59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7B8D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9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F0215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596" w:author="Intel RAN4#97e" w:date="2021-01-15T22:13:00Z"/>
                <w:rFonts w:ascii="Arial" w:eastAsia="SimSun" w:hAnsi="Arial"/>
                <w:sz w:val="18"/>
              </w:rPr>
            </w:pPr>
            <w:ins w:id="59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1B3C0F81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598" w:author="Intel RAN4#97e" w:date="2021-01-15T22:13:00Z"/>
                <w:rFonts w:ascii="Arial" w:eastAsia="SimSun" w:hAnsi="Arial"/>
                <w:sz w:val="18"/>
              </w:rPr>
            </w:pPr>
            <w:ins w:id="59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A2B75D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600" w:author="Intel RAN4#97e" w:date="2021-01-15T22:13:00Z"/>
                <w:rFonts w:ascii="Arial" w:eastAsia="SimSun" w:hAnsi="Arial"/>
                <w:sz w:val="18"/>
              </w:rPr>
            </w:pPr>
            <w:ins w:id="60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2055B3B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02" w:author="Intel RAN4#97e" w:date="2021-01-15T22:13:00Z"/>
                <w:rFonts w:ascii="Arial" w:eastAsia="SimSun" w:hAnsi="Arial"/>
                <w:sz w:val="18"/>
              </w:rPr>
            </w:pPr>
            <w:ins w:id="60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5B3636E5" w14:textId="77777777" w:rsidTr="003852D0">
        <w:trPr>
          <w:ins w:id="604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54BD80" w14:textId="77777777" w:rsidR="003852D0" w:rsidRDefault="003852D0" w:rsidP="003852D0">
            <w:pPr>
              <w:keepNext/>
              <w:keepLines/>
              <w:spacing w:after="0"/>
              <w:rPr>
                <w:ins w:id="60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F697CA" w14:textId="77777777" w:rsidR="003852D0" w:rsidRPr="003D4A7F" w:rsidRDefault="003852D0" w:rsidP="003852D0">
            <w:pPr>
              <w:spacing w:after="0"/>
              <w:rPr>
                <w:ins w:id="606" w:author="Intel RAN4#97e" w:date="2021-01-15T22:13:00Z"/>
                <w:rFonts w:ascii="Arial" w:eastAsia="SimSun" w:hAnsi="Arial"/>
                <w:sz w:val="18"/>
              </w:rPr>
            </w:pPr>
            <w:ins w:id="60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9F4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0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90F8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09" w:author="Intel RAN4#97e" w:date="2021-01-15T22:13:00Z"/>
                <w:rFonts w:ascii="Arial" w:eastAsia="SimSun" w:hAnsi="Arial"/>
                <w:sz w:val="18"/>
              </w:rPr>
            </w:pPr>
            <w:ins w:id="610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D98D5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1" w:author="Intel RAN4#97e" w:date="2021-01-15T22:13:00Z"/>
                <w:rFonts w:ascii="Arial" w:eastAsia="SimSun" w:hAnsi="Arial"/>
                <w:sz w:val="18"/>
              </w:rPr>
            </w:pPr>
            <w:ins w:id="612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691715E9" w14:textId="77777777" w:rsidTr="003852D0">
        <w:trPr>
          <w:ins w:id="613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9E4E773" w14:textId="77777777" w:rsidR="003852D0" w:rsidRDefault="003852D0" w:rsidP="003852D0">
            <w:pPr>
              <w:keepNext/>
              <w:keepLines/>
              <w:spacing w:after="0"/>
              <w:rPr>
                <w:ins w:id="61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901512" w14:textId="77777777" w:rsidR="003852D0" w:rsidRPr="003D4A7F" w:rsidRDefault="003852D0" w:rsidP="003852D0">
            <w:pPr>
              <w:spacing w:after="0"/>
              <w:rPr>
                <w:ins w:id="615" w:author="Intel RAN4#97e" w:date="2021-01-15T22:13:00Z"/>
                <w:rFonts w:ascii="Arial" w:eastAsia="SimSun" w:hAnsi="Arial"/>
                <w:sz w:val="18"/>
              </w:rPr>
            </w:pPr>
            <w:ins w:id="616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853B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529B2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8" w:author="Intel RAN4#97e" w:date="2021-01-15T22:13:00Z"/>
                <w:rFonts w:ascii="Arial" w:eastAsia="SimSun" w:hAnsi="Arial"/>
                <w:sz w:val="18"/>
              </w:rPr>
            </w:pPr>
            <w:ins w:id="619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253446C1" w14:textId="77777777" w:rsidTr="003852D0">
        <w:trPr>
          <w:ins w:id="620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5B07751" w14:textId="77777777" w:rsidR="003852D0" w:rsidRDefault="003852D0" w:rsidP="003852D0">
            <w:pPr>
              <w:keepNext/>
              <w:keepLines/>
              <w:spacing w:after="0"/>
              <w:rPr>
                <w:ins w:id="62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DE38F0" w14:textId="77777777" w:rsidR="003852D0" w:rsidRPr="003D4A7F" w:rsidRDefault="003852D0" w:rsidP="003852D0">
            <w:pPr>
              <w:keepNext/>
              <w:keepLines/>
              <w:spacing w:after="0"/>
              <w:rPr>
                <w:ins w:id="622" w:author="Intel RAN4#97e" w:date="2021-01-15T22:13:00Z"/>
                <w:rFonts w:ascii="Arial" w:eastAsia="SimSun" w:hAnsi="Arial"/>
                <w:sz w:val="18"/>
              </w:rPr>
            </w:pPr>
            <w:ins w:id="62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3B393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2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0EA7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25" w:author="Intel RAN4#97e" w:date="2021-01-15T22:13:00Z"/>
                <w:rFonts w:ascii="Arial" w:eastAsia="SimSun" w:hAnsi="Arial"/>
                <w:sz w:val="18"/>
              </w:rPr>
            </w:pPr>
            <w:ins w:id="626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0D2D9B60" w14:textId="77777777" w:rsidTr="003852D0">
        <w:trPr>
          <w:ins w:id="627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8B2C88" w14:textId="77777777" w:rsidR="003852D0" w:rsidRDefault="003852D0" w:rsidP="003852D0">
            <w:pPr>
              <w:keepNext/>
              <w:keepLines/>
              <w:spacing w:after="0"/>
              <w:rPr>
                <w:ins w:id="62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38561E" w14:textId="77777777" w:rsidR="003852D0" w:rsidRPr="003D4A7F" w:rsidRDefault="003852D0" w:rsidP="003852D0">
            <w:pPr>
              <w:keepNext/>
              <w:keepLines/>
              <w:spacing w:after="0"/>
              <w:rPr>
                <w:ins w:id="629" w:author="Intel RAN4#97e" w:date="2021-01-15T22:13:00Z"/>
                <w:rFonts w:ascii="Arial" w:eastAsia="SimSun" w:hAnsi="Arial"/>
                <w:sz w:val="18"/>
              </w:rPr>
            </w:pPr>
            <w:ins w:id="63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4C88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31" w:author="Intel RAN4#97e" w:date="2021-01-15T22:13:00Z"/>
                <w:rFonts w:ascii="Arial" w:eastAsia="SimSun" w:hAnsi="Arial"/>
                <w:sz w:val="18"/>
              </w:rPr>
            </w:pPr>
            <w:ins w:id="632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14DB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33" w:author="Intel RAN4#97e" w:date="2021-01-15T22:13:00Z"/>
                <w:rFonts w:ascii="Arial" w:eastAsia="SimSun" w:hAnsi="Arial"/>
                <w:sz w:val="18"/>
              </w:rPr>
            </w:pPr>
            <w:ins w:id="634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07A46B2D" w14:textId="77777777" w:rsidTr="003852D0">
        <w:trPr>
          <w:ins w:id="635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9AE5E29" w14:textId="77777777" w:rsidR="003852D0" w:rsidRDefault="003852D0" w:rsidP="003852D0">
            <w:pPr>
              <w:keepNext/>
              <w:keepLines/>
              <w:spacing w:after="0"/>
              <w:rPr>
                <w:ins w:id="63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5F0BC9" w14:textId="77777777" w:rsidR="003852D0" w:rsidRPr="003D4A7F" w:rsidRDefault="003852D0" w:rsidP="003852D0">
            <w:pPr>
              <w:keepNext/>
              <w:keepLines/>
              <w:spacing w:after="0"/>
              <w:rPr>
                <w:ins w:id="637" w:author="Intel RAN4#97e" w:date="2021-01-15T22:13:00Z"/>
                <w:rFonts w:ascii="Arial" w:eastAsia="SimSun" w:hAnsi="Arial"/>
                <w:sz w:val="18"/>
              </w:rPr>
            </w:pPr>
            <w:ins w:id="63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53DD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39" w:author="Intel RAN4#97e" w:date="2021-01-15T22:13:00Z"/>
                <w:rFonts w:ascii="Arial" w:eastAsia="SimSun" w:hAnsi="Arial"/>
                <w:sz w:val="18"/>
              </w:rPr>
            </w:pPr>
            <w:ins w:id="640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A5372E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641" w:author="Intel RAN4#97e" w:date="2021-01-15T22:13:00Z"/>
                <w:rFonts w:ascii="Arial" w:eastAsia="SimSun" w:hAnsi="Arial"/>
                <w:sz w:val="18"/>
              </w:rPr>
            </w:pPr>
            <w:ins w:id="64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1E6B7FC1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643" w:author="Intel RAN4#97e" w:date="2021-01-15T22:13:00Z"/>
                <w:rFonts w:ascii="Arial" w:eastAsia="SimSun" w:hAnsi="Arial"/>
                <w:sz w:val="18"/>
              </w:rPr>
            </w:pPr>
            <w:ins w:id="64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10CA4F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645" w:author="Intel RAN4#97e" w:date="2021-01-15T22:13:00Z"/>
                <w:rFonts w:ascii="Arial" w:eastAsia="SimSun" w:hAnsi="Arial"/>
                <w:sz w:val="18"/>
              </w:rPr>
            </w:pPr>
            <w:ins w:id="646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282DFF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47" w:author="Intel RAN4#97e" w:date="2021-01-15T22:13:00Z"/>
                <w:rFonts w:ascii="Arial" w:eastAsia="SimSun" w:hAnsi="Arial"/>
                <w:sz w:val="18"/>
              </w:rPr>
            </w:pPr>
            <w:ins w:id="64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162B4FE0" w14:textId="77777777" w:rsidTr="003852D0">
        <w:trPr>
          <w:ins w:id="649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9B0456F" w14:textId="77777777" w:rsidR="003852D0" w:rsidRDefault="003852D0" w:rsidP="003852D0">
            <w:pPr>
              <w:keepNext/>
              <w:keepLines/>
              <w:spacing w:after="0"/>
              <w:rPr>
                <w:ins w:id="65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A6493FC" w14:textId="77777777" w:rsidR="003852D0" w:rsidRPr="003D4A7F" w:rsidRDefault="003852D0" w:rsidP="003852D0">
            <w:pPr>
              <w:spacing w:after="0"/>
              <w:rPr>
                <w:ins w:id="651" w:author="Intel RAN4#97e" w:date="2021-01-15T22:13:00Z"/>
                <w:rFonts w:ascii="Arial" w:eastAsia="SimSun" w:hAnsi="Arial"/>
                <w:sz w:val="18"/>
              </w:rPr>
            </w:pPr>
            <w:ins w:id="65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8DEA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5D08E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4" w:author="Intel RAN4#97e" w:date="2021-01-15T22:13:00Z"/>
                <w:rFonts w:ascii="Arial" w:eastAsia="SimSun" w:hAnsi="Arial"/>
                <w:sz w:val="18"/>
              </w:rPr>
            </w:pPr>
            <w:ins w:id="65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39522FDB" w14:textId="77777777" w:rsidTr="003852D0">
        <w:trPr>
          <w:ins w:id="656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6A40291" w14:textId="77777777" w:rsidR="003852D0" w:rsidRPr="00C25669" w:rsidRDefault="003852D0" w:rsidP="003852D0">
            <w:pPr>
              <w:keepNext/>
              <w:keepLines/>
              <w:spacing w:after="0"/>
              <w:rPr>
                <w:ins w:id="657" w:author="Intel RAN4#97e" w:date="2021-01-15T22:13:00Z"/>
                <w:rFonts w:ascii="Arial" w:eastAsia="SimSun" w:hAnsi="Arial"/>
                <w:sz w:val="18"/>
              </w:rPr>
            </w:pPr>
            <w:ins w:id="65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345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893F6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0" w:author="Intel RAN4#97e" w:date="2021-01-15T22:13:00Z"/>
                <w:rFonts w:ascii="Arial" w:eastAsia="SimSun" w:hAnsi="Arial"/>
                <w:sz w:val="18"/>
              </w:rPr>
            </w:pPr>
            <w:ins w:id="66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16EDB093" w14:textId="77777777" w:rsidTr="003852D0">
        <w:trPr>
          <w:ins w:id="662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102AB85" w14:textId="77777777" w:rsidR="003852D0" w:rsidRPr="00C25669" w:rsidRDefault="003852D0" w:rsidP="003852D0">
            <w:pPr>
              <w:keepNext/>
              <w:keepLines/>
              <w:spacing w:after="0"/>
              <w:rPr>
                <w:ins w:id="663" w:author="Intel RAN4#97e" w:date="2021-01-15T22:13:00Z"/>
                <w:rFonts w:ascii="Arial" w:eastAsia="SimSun" w:hAnsi="Arial"/>
                <w:sz w:val="18"/>
              </w:rPr>
            </w:pPr>
            <w:ins w:id="66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7AC1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571C8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6" w:author="Intel RAN4#97e" w:date="2021-01-15T22:13:00Z"/>
                <w:rFonts w:ascii="Arial" w:eastAsia="SimSun" w:hAnsi="Arial"/>
                <w:sz w:val="18"/>
              </w:rPr>
            </w:pPr>
            <w:ins w:id="66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9D4A06D" w14:textId="77777777" w:rsidTr="003852D0">
        <w:trPr>
          <w:ins w:id="668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79BA8DB" w14:textId="77777777" w:rsidR="003852D0" w:rsidRPr="00C25669" w:rsidRDefault="003852D0" w:rsidP="003852D0">
            <w:pPr>
              <w:keepNext/>
              <w:keepLines/>
              <w:spacing w:after="0"/>
              <w:rPr>
                <w:ins w:id="669" w:author="Intel RAN4#97e" w:date="2021-01-15T22:13:00Z"/>
                <w:rFonts w:ascii="Arial" w:eastAsia="SimSun" w:hAnsi="Arial"/>
                <w:sz w:val="18"/>
              </w:rPr>
            </w:pPr>
            <w:ins w:id="67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A9AEE6" w14:textId="77777777" w:rsidR="003852D0" w:rsidRPr="00C25669" w:rsidRDefault="003852D0" w:rsidP="003852D0">
            <w:pPr>
              <w:keepNext/>
              <w:keepLines/>
              <w:spacing w:after="0"/>
              <w:rPr>
                <w:ins w:id="671" w:author="Intel RAN4#97e" w:date="2021-01-15T22:13:00Z"/>
                <w:rFonts w:ascii="Arial" w:eastAsia="SimSun" w:hAnsi="Arial"/>
                <w:sz w:val="18"/>
              </w:rPr>
            </w:pPr>
            <w:ins w:id="67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A7A9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7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1DE48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74" w:author="Intel RAN4#97e" w:date="2021-01-15T22:13:00Z"/>
                <w:rFonts w:ascii="Arial" w:eastAsia="SimSun" w:hAnsi="Arial"/>
                <w:sz w:val="18"/>
              </w:rPr>
            </w:pPr>
            <w:ins w:id="67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13D2CBB5" w14:textId="77777777" w:rsidTr="003852D0">
        <w:trPr>
          <w:ins w:id="67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1B54D5" w14:textId="77777777" w:rsidR="003852D0" w:rsidRPr="00C25669" w:rsidRDefault="003852D0" w:rsidP="003852D0">
            <w:pPr>
              <w:keepNext/>
              <w:keepLines/>
              <w:spacing w:after="0"/>
              <w:rPr>
                <w:ins w:id="67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92440D" w14:textId="77777777" w:rsidR="003852D0" w:rsidRPr="00C25669" w:rsidRDefault="003852D0" w:rsidP="003852D0">
            <w:pPr>
              <w:keepNext/>
              <w:keepLines/>
              <w:spacing w:after="0"/>
              <w:rPr>
                <w:ins w:id="678" w:author="Intel RAN4#97e" w:date="2021-01-15T22:13:00Z"/>
                <w:rFonts w:ascii="Arial" w:eastAsia="SimSun" w:hAnsi="Arial"/>
                <w:sz w:val="18"/>
              </w:rPr>
            </w:pPr>
            <w:ins w:id="67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963F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8BD7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1" w:author="Intel RAN4#97e" w:date="2021-01-15T22:13:00Z"/>
                <w:rFonts w:ascii="Arial" w:eastAsia="SimSun" w:hAnsi="Arial"/>
                <w:sz w:val="18"/>
              </w:rPr>
            </w:pPr>
            <w:ins w:id="68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022266E1" w14:textId="77777777" w:rsidTr="003852D0">
        <w:trPr>
          <w:ins w:id="68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DA7F6" w14:textId="77777777" w:rsidR="003852D0" w:rsidRPr="00C25669" w:rsidRDefault="003852D0" w:rsidP="003852D0">
            <w:pPr>
              <w:keepNext/>
              <w:keepLines/>
              <w:spacing w:after="0"/>
              <w:rPr>
                <w:ins w:id="68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814D9B" w14:textId="77777777" w:rsidR="003852D0" w:rsidRPr="00C25669" w:rsidRDefault="003852D0" w:rsidP="003852D0">
            <w:pPr>
              <w:keepNext/>
              <w:keepLines/>
              <w:spacing w:after="0"/>
              <w:rPr>
                <w:ins w:id="685" w:author="Intel RAN4#97e" w:date="2021-01-15T22:13:00Z"/>
                <w:rFonts w:ascii="Arial" w:eastAsia="SimSun" w:hAnsi="Arial"/>
                <w:sz w:val="18"/>
              </w:rPr>
            </w:pPr>
            <w:ins w:id="68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AE07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3D309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8" w:author="Intel RAN4#97e" w:date="2021-01-15T22:13:00Z"/>
                <w:rFonts w:ascii="Arial" w:eastAsia="SimSun" w:hAnsi="Arial"/>
                <w:sz w:val="18"/>
              </w:rPr>
            </w:pPr>
            <w:ins w:id="68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B40A30C" w14:textId="77777777" w:rsidTr="003852D0">
        <w:trPr>
          <w:ins w:id="69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D17491" w14:textId="77777777" w:rsidR="003852D0" w:rsidRPr="00C25669" w:rsidRDefault="003852D0" w:rsidP="003852D0">
            <w:pPr>
              <w:keepNext/>
              <w:keepLines/>
              <w:spacing w:after="0"/>
              <w:rPr>
                <w:ins w:id="69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71CCAD" w14:textId="77777777" w:rsidR="003852D0" w:rsidRPr="00C25669" w:rsidRDefault="003852D0" w:rsidP="003852D0">
            <w:pPr>
              <w:keepNext/>
              <w:keepLines/>
              <w:spacing w:after="0"/>
              <w:rPr>
                <w:ins w:id="692" w:author="Intel RAN4#97e" w:date="2021-01-15T22:13:00Z"/>
                <w:rFonts w:ascii="Arial" w:eastAsia="SimSun" w:hAnsi="Arial"/>
                <w:sz w:val="18"/>
              </w:rPr>
            </w:pPr>
            <w:ins w:id="69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C5C5E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9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467D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95" w:author="Intel RAN4#97e" w:date="2021-01-15T22:13:00Z"/>
                <w:rFonts w:ascii="Arial" w:eastAsia="SimSun" w:hAnsi="Arial"/>
                <w:sz w:val="18"/>
              </w:rPr>
            </w:pPr>
            <w:ins w:id="69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7D9CB35E" w14:textId="77777777" w:rsidTr="003852D0">
        <w:trPr>
          <w:ins w:id="69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BBDB2E" w14:textId="77777777" w:rsidR="003852D0" w:rsidRPr="00C25669" w:rsidRDefault="003852D0" w:rsidP="003852D0">
            <w:pPr>
              <w:keepNext/>
              <w:keepLines/>
              <w:spacing w:after="0"/>
              <w:rPr>
                <w:ins w:id="69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D422B2" w14:textId="2C8A1C50" w:rsidR="003852D0" w:rsidRPr="00C25669" w:rsidRDefault="006F01E3" w:rsidP="003852D0">
            <w:pPr>
              <w:keepNext/>
              <w:keepLines/>
              <w:spacing w:after="0"/>
              <w:rPr>
                <w:ins w:id="699" w:author="Intel RAN4#97e" w:date="2021-01-15T22:13:00Z"/>
                <w:rFonts w:ascii="Arial" w:eastAsia="SimSun" w:hAnsi="Arial"/>
                <w:sz w:val="18"/>
              </w:rPr>
            </w:pPr>
            <w:ins w:id="700" w:author="Intel RAN4#98e Revision" w:date="2021-02-02T10:18:00Z">
              <w:r>
                <w:rPr>
                  <w:rFonts w:ascii="Arial" w:eastAsia="SimSun" w:hAnsi="Arial"/>
                  <w:sz w:val="18"/>
                </w:rPr>
                <w:t>Repetition number</w:t>
              </w:r>
            </w:ins>
            <w:ins w:id="701" w:author="Intel RAN4#97e" w:date="2021-01-15T22:13:00Z">
              <w:del w:id="702" w:author="Intel RAN4#98e Revision" w:date="2021-02-02T10:16:00Z">
                <w:r w:rsidR="003852D0" w:rsidRPr="00C25669" w:rsidDel="00602A7C">
                  <w:rPr>
                    <w:rFonts w:ascii="Arial" w:eastAsia="SimSun" w:hAnsi="Arial"/>
                    <w:sz w:val="18"/>
                  </w:rPr>
                  <w:delText>PDSCH aggregation factor</w:delText>
                </w:r>
              </w:del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43B5D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0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A4F0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04" w:author="Intel RAN4#97e" w:date="2021-01-15T22:13:00Z"/>
                <w:rFonts w:ascii="Arial" w:eastAsia="SimSun" w:hAnsi="Arial"/>
                <w:sz w:val="18"/>
              </w:rPr>
            </w:pPr>
            <w:ins w:id="705" w:author="Intel RAN4#97e" w:date="2021-01-15T22:1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6604C7FC" w14:textId="77777777" w:rsidTr="003852D0">
        <w:trPr>
          <w:ins w:id="70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9A22BE" w14:textId="77777777" w:rsidR="003852D0" w:rsidRPr="00C25669" w:rsidRDefault="003852D0" w:rsidP="003852D0">
            <w:pPr>
              <w:keepNext/>
              <w:keepLines/>
              <w:spacing w:after="0"/>
              <w:rPr>
                <w:ins w:id="70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33CE21" w14:textId="77777777" w:rsidR="003852D0" w:rsidRPr="00C25669" w:rsidRDefault="003852D0" w:rsidP="003852D0">
            <w:pPr>
              <w:keepNext/>
              <w:keepLines/>
              <w:spacing w:after="0"/>
              <w:rPr>
                <w:ins w:id="708" w:author="Intel RAN4#97e" w:date="2021-01-15T22:13:00Z"/>
                <w:rFonts w:ascii="Arial" w:eastAsia="SimSun" w:hAnsi="Arial"/>
                <w:sz w:val="18"/>
              </w:rPr>
            </w:pPr>
            <w:ins w:id="70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77B29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1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0BF6B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11" w:author="Intel RAN4#97e" w:date="2021-01-15T22:13:00Z"/>
                <w:rFonts w:ascii="Arial" w:eastAsia="SimSun" w:hAnsi="Arial"/>
                <w:sz w:val="18"/>
              </w:rPr>
            </w:pPr>
            <w:ins w:id="71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3075B94A" w14:textId="77777777" w:rsidTr="003852D0">
        <w:trPr>
          <w:ins w:id="71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78F1E7" w14:textId="77777777" w:rsidR="003852D0" w:rsidRPr="00C25669" w:rsidRDefault="003852D0" w:rsidP="003852D0">
            <w:pPr>
              <w:keepNext/>
              <w:keepLines/>
              <w:spacing w:after="0"/>
              <w:rPr>
                <w:ins w:id="714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E50CDA" w14:textId="77777777" w:rsidR="003852D0" w:rsidRPr="00C25669" w:rsidRDefault="003852D0" w:rsidP="003852D0">
            <w:pPr>
              <w:keepNext/>
              <w:keepLines/>
              <w:spacing w:after="0"/>
              <w:rPr>
                <w:ins w:id="715" w:author="Intel RAN4#97e" w:date="2021-01-15T22:13:00Z"/>
                <w:rFonts w:ascii="Arial" w:eastAsia="SimSun" w:hAnsi="Arial"/>
                <w:sz w:val="18"/>
              </w:rPr>
            </w:pPr>
            <w:ins w:id="71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ACA2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1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9B2F62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718" w:author="Intel RAN4#97e" w:date="2021-01-15T22:13:00Z"/>
                <w:rFonts w:ascii="Arial" w:eastAsia="SimSun" w:hAnsi="Arial"/>
                <w:sz w:val="18"/>
              </w:rPr>
            </w:pPr>
            <w:ins w:id="719" w:author="Intel RAN4#97e" w:date="2021-01-15T22:1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00BC4479" w14:textId="77777777" w:rsidTr="003852D0">
        <w:trPr>
          <w:ins w:id="72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21AEF" w14:textId="77777777" w:rsidR="003852D0" w:rsidRPr="00C25669" w:rsidRDefault="003852D0" w:rsidP="003852D0">
            <w:pPr>
              <w:keepNext/>
              <w:keepLines/>
              <w:spacing w:after="0"/>
              <w:rPr>
                <w:ins w:id="721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E00E80" w14:textId="77777777" w:rsidR="003852D0" w:rsidRPr="00C25669" w:rsidRDefault="003852D0" w:rsidP="003852D0">
            <w:pPr>
              <w:keepNext/>
              <w:keepLines/>
              <w:spacing w:after="0"/>
              <w:rPr>
                <w:ins w:id="722" w:author="Intel RAN4#97e" w:date="2021-01-15T22:13:00Z"/>
                <w:rFonts w:ascii="Arial" w:eastAsia="SimSun" w:hAnsi="Arial"/>
                <w:sz w:val="18"/>
              </w:rPr>
            </w:pPr>
            <w:ins w:id="72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992FD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2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CE63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25" w:author="Intel RAN4#97e" w:date="2021-01-15T22:13:00Z"/>
                <w:rFonts w:ascii="Arial" w:eastAsia="SimSun" w:hAnsi="Arial"/>
                <w:sz w:val="18"/>
              </w:rPr>
            </w:pPr>
            <w:ins w:id="72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61DA9CF9" w14:textId="77777777" w:rsidTr="003852D0">
        <w:trPr>
          <w:ins w:id="72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9B84A3" w14:textId="77777777" w:rsidR="003852D0" w:rsidRPr="00C25669" w:rsidRDefault="003852D0" w:rsidP="003852D0">
            <w:pPr>
              <w:keepNext/>
              <w:keepLines/>
              <w:spacing w:after="0"/>
              <w:rPr>
                <w:ins w:id="728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3C4146" w14:textId="77777777" w:rsidR="003852D0" w:rsidRPr="00C25669" w:rsidRDefault="003852D0" w:rsidP="003852D0">
            <w:pPr>
              <w:keepNext/>
              <w:keepLines/>
              <w:spacing w:after="0"/>
              <w:rPr>
                <w:ins w:id="729" w:author="Intel RAN4#97e" w:date="2021-01-15T22:13:00Z"/>
                <w:rFonts w:ascii="Arial" w:eastAsia="SimSun" w:hAnsi="Arial"/>
                <w:sz w:val="18"/>
              </w:rPr>
            </w:pPr>
            <w:ins w:id="73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A0FA7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B662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2" w:author="Intel RAN4#97e" w:date="2021-01-15T22:13:00Z"/>
                <w:rFonts w:ascii="Arial" w:eastAsia="SimSun" w:hAnsi="Arial"/>
                <w:sz w:val="18"/>
              </w:rPr>
            </w:pPr>
            <w:ins w:id="733" w:author="Intel RAN4#97e" w:date="2021-01-15T22:13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781A92AE" w14:textId="77777777" w:rsidTr="003852D0">
        <w:trPr>
          <w:ins w:id="73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C4E9C8" w14:textId="77777777" w:rsidR="003852D0" w:rsidRPr="00C25669" w:rsidRDefault="003852D0" w:rsidP="003852D0">
            <w:pPr>
              <w:keepNext/>
              <w:keepLines/>
              <w:spacing w:after="0"/>
              <w:rPr>
                <w:ins w:id="735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4951A9" w14:textId="77777777" w:rsidR="003852D0" w:rsidRPr="00C25669" w:rsidRDefault="003852D0" w:rsidP="003852D0">
            <w:pPr>
              <w:keepNext/>
              <w:keepLines/>
              <w:spacing w:after="0"/>
              <w:rPr>
                <w:ins w:id="736" w:author="Intel RAN4#97e" w:date="2021-01-15T22:13:00Z"/>
                <w:rFonts w:ascii="Arial" w:eastAsia="SimSun" w:hAnsi="Arial"/>
                <w:sz w:val="18"/>
              </w:rPr>
            </w:pPr>
            <w:ins w:id="737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CE761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963F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9" w:author="Intel RAN4#97e" w:date="2021-01-15T22:13:00Z"/>
                <w:rFonts w:ascii="Arial" w:eastAsia="SimSun" w:hAnsi="Arial"/>
                <w:sz w:val="18"/>
              </w:rPr>
            </w:pPr>
            <w:ins w:id="74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6B9063CC" w14:textId="77777777" w:rsidTr="003852D0">
        <w:trPr>
          <w:ins w:id="74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7A1D0A" w14:textId="77777777" w:rsidR="003852D0" w:rsidRPr="00C25669" w:rsidRDefault="003852D0" w:rsidP="003852D0">
            <w:pPr>
              <w:keepNext/>
              <w:keepLines/>
              <w:spacing w:after="0"/>
              <w:rPr>
                <w:ins w:id="74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B8DDFB" w14:textId="77777777" w:rsidR="003852D0" w:rsidRPr="00C25669" w:rsidRDefault="003852D0" w:rsidP="003852D0">
            <w:pPr>
              <w:keepNext/>
              <w:keepLines/>
              <w:spacing w:after="0"/>
              <w:rPr>
                <w:ins w:id="743" w:author="Intel RAN4#97e" w:date="2021-01-15T22:13:00Z"/>
                <w:rFonts w:ascii="Arial" w:eastAsia="SimSun" w:hAnsi="Arial"/>
                <w:sz w:val="18"/>
              </w:rPr>
            </w:pPr>
            <w:ins w:id="744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2895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4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F7E1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46" w:author="Intel RAN4#97e" w:date="2021-01-15T22:13:00Z"/>
                <w:rFonts w:ascii="Arial" w:eastAsia="SimSun" w:hAnsi="Arial"/>
                <w:sz w:val="18"/>
              </w:rPr>
            </w:pPr>
            <w:ins w:id="74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1DECAC9B" w14:textId="77777777" w:rsidTr="003852D0">
        <w:trPr>
          <w:ins w:id="748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D516858" w14:textId="77777777" w:rsidR="003852D0" w:rsidRPr="00C25669" w:rsidRDefault="003852D0" w:rsidP="003852D0">
            <w:pPr>
              <w:keepNext/>
              <w:keepLines/>
              <w:spacing w:after="0"/>
              <w:rPr>
                <w:ins w:id="749" w:author="Intel RAN4#97e" w:date="2021-01-15T22:13:00Z"/>
                <w:rFonts w:ascii="Arial" w:eastAsia="SimSun" w:hAnsi="Arial"/>
                <w:sz w:val="18"/>
              </w:rPr>
            </w:pPr>
            <w:ins w:id="75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1CCCB6" w14:textId="77777777" w:rsidR="003852D0" w:rsidRPr="00C25669" w:rsidRDefault="003852D0" w:rsidP="003852D0">
            <w:pPr>
              <w:keepNext/>
              <w:keepLines/>
              <w:spacing w:after="0"/>
              <w:rPr>
                <w:ins w:id="751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752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E64C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5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17FA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54" w:author="Intel RAN4#97e" w:date="2021-01-15T22:13:00Z"/>
                <w:rFonts w:ascii="Arial" w:eastAsia="SimSun" w:hAnsi="Arial"/>
                <w:sz w:val="18"/>
              </w:rPr>
            </w:pPr>
            <w:ins w:id="755" w:author="Intel RAN4#97e" w:date="2021-01-15T22:13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FEBEDB" w14:textId="52A845C6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56" w:author="Intel RAN4#97e" w:date="2021-01-15T22:13:00Z"/>
                <w:rFonts w:ascii="Arial" w:eastAsia="SimSun" w:hAnsi="Arial"/>
                <w:sz w:val="18"/>
              </w:rPr>
            </w:pPr>
            <w:ins w:id="757" w:author="Intel RAN4#97e" w:date="2021-01-15T22:13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758" w:author="Intel RAN4#98e" w:date="2021-01-15T22:21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759" w:author="Intel RAN4#97e" w:date="2021-01-15T22:13:00Z">
              <w:del w:id="760" w:author="Intel RAN4#98e" w:date="2021-01-15T22:21:00Z">
                <w:r w:rsidDel="003852D0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14E14854" w14:textId="77777777" w:rsidTr="003852D0">
        <w:trPr>
          <w:ins w:id="76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A67002" w14:textId="77777777" w:rsidR="003852D0" w:rsidRPr="00C25669" w:rsidRDefault="003852D0" w:rsidP="003852D0">
            <w:pPr>
              <w:keepNext/>
              <w:keepLines/>
              <w:spacing w:after="0"/>
              <w:rPr>
                <w:ins w:id="76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B23AAF5" w14:textId="77777777" w:rsidR="003852D0" w:rsidRDefault="003852D0" w:rsidP="003852D0">
            <w:pPr>
              <w:keepNext/>
              <w:keepLines/>
              <w:spacing w:after="0"/>
              <w:rPr>
                <w:ins w:id="763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764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2559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6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17B555C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766" w:author="Intel RAN4#97e" w:date="2021-01-15T22:13:00Z"/>
                <w:rFonts w:ascii="Arial" w:eastAsia="SimSun" w:hAnsi="Arial"/>
                <w:sz w:val="18"/>
              </w:rPr>
            </w:pPr>
            <w:ins w:id="767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865E6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768" w:author="Intel RAN4#97e" w:date="2021-01-15T22:13:00Z"/>
                <w:rFonts w:ascii="Arial" w:eastAsia="SimSun" w:hAnsi="Arial"/>
                <w:sz w:val="18"/>
              </w:rPr>
            </w:pPr>
            <w:ins w:id="769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30EE9111" w14:textId="77777777" w:rsidTr="003852D0">
        <w:trPr>
          <w:ins w:id="77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A071FE" w14:textId="77777777" w:rsidR="003852D0" w:rsidRPr="00C25669" w:rsidRDefault="003852D0" w:rsidP="003852D0">
            <w:pPr>
              <w:keepNext/>
              <w:keepLines/>
              <w:spacing w:after="0"/>
              <w:rPr>
                <w:ins w:id="77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41EEF3" w14:textId="77777777" w:rsidR="003852D0" w:rsidRPr="00C25669" w:rsidRDefault="003852D0" w:rsidP="003852D0">
            <w:pPr>
              <w:keepNext/>
              <w:keepLines/>
              <w:spacing w:after="0"/>
              <w:rPr>
                <w:ins w:id="772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773" w:author="Intel RAN4#97e" w:date="2021-01-15T22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7893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7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B7E5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75" w:author="Intel RAN4#97e" w:date="2021-01-15T22:13:00Z"/>
                <w:rFonts w:ascii="Arial" w:eastAsia="SimSun" w:hAnsi="Arial"/>
                <w:sz w:val="18"/>
              </w:rPr>
            </w:pPr>
            <w:ins w:id="77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4F8ECDB3" w14:textId="77777777" w:rsidTr="003852D0">
        <w:trPr>
          <w:ins w:id="77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400527" w14:textId="77777777" w:rsidR="003852D0" w:rsidRPr="00C25669" w:rsidRDefault="003852D0" w:rsidP="003852D0">
            <w:pPr>
              <w:keepNext/>
              <w:keepLines/>
              <w:spacing w:after="0"/>
              <w:rPr>
                <w:ins w:id="77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2128A0C" w14:textId="77777777" w:rsidR="003852D0" w:rsidRPr="00C25669" w:rsidRDefault="003852D0" w:rsidP="003852D0">
            <w:pPr>
              <w:keepNext/>
              <w:keepLines/>
              <w:spacing w:after="0"/>
              <w:rPr>
                <w:ins w:id="779" w:author="Intel RAN4#97e" w:date="2021-01-15T22:13:00Z"/>
                <w:rFonts w:ascii="Arial" w:eastAsia="SimSun" w:hAnsi="Arial"/>
                <w:sz w:val="18"/>
              </w:rPr>
            </w:pPr>
            <w:ins w:id="78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46E9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6EC52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2" w:author="Intel RAN4#97e" w:date="2021-01-15T22:13:00Z"/>
                <w:rFonts w:ascii="Arial" w:eastAsia="SimSun" w:hAnsi="Arial"/>
                <w:sz w:val="18"/>
              </w:rPr>
            </w:pPr>
            <w:ins w:id="783" w:author="Intel RAN4#97e" w:date="2021-01-15T22:1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060739AF" w14:textId="77777777" w:rsidTr="003852D0">
        <w:trPr>
          <w:ins w:id="78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762604" w14:textId="77777777" w:rsidR="003852D0" w:rsidRPr="00C25669" w:rsidRDefault="003852D0" w:rsidP="003852D0">
            <w:pPr>
              <w:keepNext/>
              <w:keepLines/>
              <w:spacing w:after="0"/>
              <w:rPr>
                <w:ins w:id="78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9D4710" w14:textId="77777777" w:rsidR="003852D0" w:rsidRPr="00C25669" w:rsidRDefault="003852D0" w:rsidP="003852D0">
            <w:pPr>
              <w:keepNext/>
              <w:keepLines/>
              <w:spacing w:after="0"/>
              <w:rPr>
                <w:ins w:id="786" w:author="Intel RAN4#97e" w:date="2021-01-15T22:13:00Z"/>
                <w:rFonts w:ascii="Arial" w:eastAsia="SimSun" w:hAnsi="Arial"/>
                <w:sz w:val="18"/>
              </w:rPr>
            </w:pPr>
            <w:ins w:id="78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BC01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A4095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790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79170911" w14:textId="77777777" w:rsidTr="003852D0">
        <w:trPr>
          <w:ins w:id="791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3C9157" w14:textId="77777777" w:rsidR="003852D0" w:rsidRPr="00C25669" w:rsidRDefault="003852D0" w:rsidP="003852D0">
            <w:pPr>
              <w:keepNext/>
              <w:keepLines/>
              <w:spacing w:after="0"/>
              <w:rPr>
                <w:ins w:id="792" w:author="Intel RAN4#97e" w:date="2021-01-15T22:13:00Z"/>
                <w:rFonts w:ascii="Arial" w:eastAsia="SimSun" w:hAnsi="Arial"/>
                <w:sz w:val="18"/>
              </w:rPr>
            </w:pPr>
            <w:ins w:id="793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4A09B3C" w14:textId="77777777" w:rsidR="003852D0" w:rsidRPr="00C25669" w:rsidRDefault="003852D0" w:rsidP="003852D0">
            <w:pPr>
              <w:keepNext/>
              <w:keepLines/>
              <w:spacing w:after="0"/>
              <w:rPr>
                <w:ins w:id="794" w:author="Intel RAN4#97e" w:date="2021-01-15T22:13:00Z"/>
                <w:rFonts w:ascii="Arial" w:eastAsia="SimSun" w:hAnsi="Arial"/>
                <w:sz w:val="18"/>
              </w:rPr>
            </w:pPr>
            <w:ins w:id="795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0702477" w14:textId="77777777" w:rsidR="003852D0" w:rsidRPr="00C25669" w:rsidRDefault="003852D0" w:rsidP="003852D0">
            <w:pPr>
              <w:keepNext/>
              <w:keepLines/>
              <w:spacing w:after="0"/>
              <w:rPr>
                <w:ins w:id="796" w:author="Intel RAN4#97e" w:date="2021-01-15T22:13:00Z"/>
                <w:rFonts w:ascii="Arial" w:eastAsia="SimSun" w:hAnsi="Arial"/>
                <w:sz w:val="18"/>
              </w:rPr>
            </w:pPr>
            <w:ins w:id="797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33B0A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9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0C3B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99" w:author="Intel RAN4#97e" w:date="2021-01-15T22:13:00Z"/>
                <w:rFonts w:ascii="Arial" w:eastAsia="SimSun" w:hAnsi="Arial"/>
                <w:sz w:val="18"/>
              </w:rPr>
            </w:pPr>
            <w:ins w:id="800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413E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0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02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D0317FC" w14:textId="77777777" w:rsidTr="003852D0">
        <w:trPr>
          <w:ins w:id="80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C3D9A0" w14:textId="77777777" w:rsidR="003852D0" w:rsidRPr="00C25669" w:rsidRDefault="003852D0" w:rsidP="003852D0">
            <w:pPr>
              <w:keepNext/>
              <w:keepLines/>
              <w:spacing w:after="0"/>
              <w:rPr>
                <w:ins w:id="80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B8090B1" w14:textId="77777777" w:rsidR="003852D0" w:rsidRPr="00C25669" w:rsidRDefault="003852D0" w:rsidP="003852D0">
            <w:pPr>
              <w:keepNext/>
              <w:keepLines/>
              <w:spacing w:after="0"/>
              <w:rPr>
                <w:ins w:id="80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3B874D" w14:textId="77777777" w:rsidR="003852D0" w:rsidRPr="00C25669" w:rsidRDefault="003852D0" w:rsidP="003852D0">
            <w:pPr>
              <w:keepNext/>
              <w:keepLines/>
              <w:spacing w:after="0"/>
              <w:rPr>
                <w:ins w:id="806" w:author="Intel RAN4#97e" w:date="2021-01-15T22:13:00Z"/>
                <w:rFonts w:ascii="Arial" w:eastAsia="SimSun" w:hAnsi="Arial"/>
                <w:sz w:val="18"/>
              </w:rPr>
            </w:pPr>
            <w:ins w:id="807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C28D3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0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B0FE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0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1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290D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11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12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6E799A0" w14:textId="77777777" w:rsidTr="003852D0">
        <w:trPr>
          <w:ins w:id="81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BC0653" w14:textId="77777777" w:rsidR="003852D0" w:rsidRPr="00C25669" w:rsidRDefault="003852D0" w:rsidP="003852D0">
            <w:pPr>
              <w:keepNext/>
              <w:keepLines/>
              <w:spacing w:after="0"/>
              <w:rPr>
                <w:ins w:id="81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A4B67A9" w14:textId="77777777" w:rsidR="003852D0" w:rsidRPr="00C25669" w:rsidRDefault="003852D0" w:rsidP="003852D0">
            <w:pPr>
              <w:keepNext/>
              <w:keepLines/>
              <w:spacing w:after="0"/>
              <w:rPr>
                <w:ins w:id="815" w:author="Intel RAN4#97e" w:date="2021-01-15T22:13:00Z"/>
                <w:rFonts w:ascii="Arial" w:eastAsia="SimSun" w:hAnsi="Arial"/>
                <w:sz w:val="18"/>
              </w:rPr>
            </w:pPr>
            <w:ins w:id="816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9D47924" w14:textId="77777777" w:rsidR="003852D0" w:rsidRPr="00C25669" w:rsidRDefault="003852D0" w:rsidP="003852D0">
            <w:pPr>
              <w:keepNext/>
              <w:keepLines/>
              <w:spacing w:after="0"/>
              <w:rPr>
                <w:ins w:id="817" w:author="Intel RAN4#97e" w:date="2021-01-15T22:13:00Z"/>
                <w:rFonts w:ascii="Arial" w:eastAsia="SimSun" w:hAnsi="Arial"/>
                <w:sz w:val="18"/>
              </w:rPr>
            </w:pPr>
            <w:ins w:id="818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381D2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1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C2B75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20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21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0110A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2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23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13779A5" w14:textId="77777777" w:rsidTr="003852D0">
        <w:trPr>
          <w:ins w:id="82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FD5E3F" w14:textId="77777777" w:rsidR="003852D0" w:rsidRPr="00C25669" w:rsidRDefault="003852D0" w:rsidP="003852D0">
            <w:pPr>
              <w:keepNext/>
              <w:keepLines/>
              <w:spacing w:after="0"/>
              <w:rPr>
                <w:ins w:id="82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C158FE6" w14:textId="77777777" w:rsidR="003852D0" w:rsidRPr="00C25669" w:rsidRDefault="003852D0" w:rsidP="003852D0">
            <w:pPr>
              <w:keepNext/>
              <w:keepLines/>
              <w:spacing w:after="0"/>
              <w:rPr>
                <w:ins w:id="82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3E2B84" w14:textId="77777777" w:rsidR="003852D0" w:rsidRPr="00C25669" w:rsidRDefault="003852D0" w:rsidP="003852D0">
            <w:pPr>
              <w:keepNext/>
              <w:keepLines/>
              <w:spacing w:after="0"/>
              <w:rPr>
                <w:ins w:id="827" w:author="Intel RAN4#97e" w:date="2021-01-15T22:13:00Z"/>
                <w:rFonts w:ascii="Arial" w:eastAsia="SimSun" w:hAnsi="Arial"/>
                <w:sz w:val="18"/>
              </w:rPr>
            </w:pPr>
            <w:ins w:id="828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1853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2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407D7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30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31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1A76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3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33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44454A0C" w14:textId="77777777" w:rsidTr="003852D0">
        <w:trPr>
          <w:ins w:id="834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42ADA4" w14:textId="77777777" w:rsidR="003852D0" w:rsidRPr="00C25669" w:rsidRDefault="003852D0" w:rsidP="003852D0">
            <w:pPr>
              <w:keepNext/>
              <w:keepLines/>
              <w:spacing w:after="0"/>
              <w:rPr>
                <w:ins w:id="835" w:author="Intel RAN4#97e" w:date="2021-01-15T22:13:00Z"/>
                <w:rFonts w:ascii="Arial" w:eastAsia="SimSun" w:hAnsi="Arial"/>
                <w:sz w:val="18"/>
              </w:rPr>
            </w:pPr>
            <w:ins w:id="836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0C72C7" w14:textId="77777777" w:rsidR="003852D0" w:rsidRPr="00C25669" w:rsidRDefault="003852D0" w:rsidP="003852D0">
            <w:pPr>
              <w:keepNext/>
              <w:keepLines/>
              <w:spacing w:after="0"/>
              <w:rPr>
                <w:ins w:id="837" w:author="Intel RAN4#97e" w:date="2021-01-15T22:13:00Z"/>
                <w:rFonts w:ascii="Arial" w:eastAsia="SimSun" w:hAnsi="Arial"/>
                <w:sz w:val="18"/>
              </w:rPr>
            </w:pPr>
            <w:ins w:id="838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59BFC0F" w14:textId="77777777" w:rsidR="003852D0" w:rsidRDefault="003852D0" w:rsidP="003852D0">
            <w:pPr>
              <w:keepNext/>
              <w:keepLines/>
              <w:spacing w:after="0"/>
              <w:rPr>
                <w:ins w:id="839" w:author="Intel RAN4#97e" w:date="2021-01-15T22:13:00Z"/>
                <w:rFonts w:ascii="Arial" w:eastAsia="SimSun" w:hAnsi="Arial"/>
                <w:sz w:val="18"/>
              </w:rPr>
            </w:pPr>
            <w:ins w:id="840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195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5F159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43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DCD33B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45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10D3A203" w14:textId="77777777" w:rsidTr="003852D0">
        <w:trPr>
          <w:ins w:id="84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36771E" w14:textId="77777777" w:rsidR="003852D0" w:rsidRPr="00C25669" w:rsidRDefault="003852D0" w:rsidP="003852D0">
            <w:pPr>
              <w:keepNext/>
              <w:keepLines/>
              <w:spacing w:after="0"/>
              <w:rPr>
                <w:ins w:id="84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847BB0" w14:textId="77777777" w:rsidR="003852D0" w:rsidRPr="00C25669" w:rsidRDefault="003852D0" w:rsidP="003852D0">
            <w:pPr>
              <w:keepNext/>
              <w:keepLines/>
              <w:spacing w:after="0"/>
              <w:rPr>
                <w:ins w:id="84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89D4D9" w14:textId="77777777" w:rsidR="003852D0" w:rsidRDefault="003852D0" w:rsidP="003852D0">
            <w:pPr>
              <w:keepNext/>
              <w:keepLines/>
              <w:spacing w:after="0"/>
              <w:rPr>
                <w:ins w:id="849" w:author="Intel RAN4#97e" w:date="2021-01-15T22:13:00Z"/>
                <w:rFonts w:ascii="Arial" w:eastAsia="SimSun" w:hAnsi="Arial"/>
                <w:sz w:val="18"/>
              </w:rPr>
            </w:pPr>
            <w:ins w:id="850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74E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4635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53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73E98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5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44BB4704" w14:textId="77777777" w:rsidTr="003852D0">
        <w:trPr>
          <w:ins w:id="85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FB1420" w14:textId="77777777" w:rsidR="003852D0" w:rsidRPr="00C25669" w:rsidRDefault="003852D0" w:rsidP="003852D0">
            <w:pPr>
              <w:keepNext/>
              <w:keepLines/>
              <w:spacing w:after="0"/>
              <w:rPr>
                <w:ins w:id="85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83FCA98" w14:textId="77777777" w:rsidR="003852D0" w:rsidRPr="00C25669" w:rsidRDefault="003852D0" w:rsidP="003852D0">
            <w:pPr>
              <w:keepNext/>
              <w:keepLines/>
              <w:spacing w:after="0"/>
              <w:rPr>
                <w:ins w:id="858" w:author="Intel RAN4#97e" w:date="2021-01-15T22:13:00Z"/>
                <w:rFonts w:ascii="Arial" w:eastAsia="SimSun" w:hAnsi="Arial"/>
                <w:sz w:val="18"/>
              </w:rPr>
            </w:pPr>
            <w:ins w:id="859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4C0130" w14:textId="77777777" w:rsidR="003852D0" w:rsidRDefault="003852D0" w:rsidP="003852D0">
            <w:pPr>
              <w:keepNext/>
              <w:keepLines/>
              <w:spacing w:after="0"/>
              <w:rPr>
                <w:ins w:id="860" w:author="Intel RAN4#97e" w:date="2021-01-15T22:13:00Z"/>
                <w:rFonts w:ascii="Arial" w:eastAsia="SimSun" w:hAnsi="Arial"/>
                <w:sz w:val="18"/>
              </w:rPr>
            </w:pPr>
            <w:ins w:id="861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D64B5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6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15AF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6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64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F644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6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66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8B2D484" w14:textId="77777777" w:rsidTr="003852D0">
        <w:trPr>
          <w:ins w:id="86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A041AA" w14:textId="77777777" w:rsidR="003852D0" w:rsidRPr="00C25669" w:rsidRDefault="003852D0" w:rsidP="003852D0">
            <w:pPr>
              <w:keepNext/>
              <w:keepLines/>
              <w:spacing w:after="0"/>
              <w:rPr>
                <w:ins w:id="86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203EF1A" w14:textId="77777777" w:rsidR="003852D0" w:rsidRPr="00C25669" w:rsidRDefault="003852D0" w:rsidP="003852D0">
            <w:pPr>
              <w:keepNext/>
              <w:keepLines/>
              <w:spacing w:after="0"/>
              <w:rPr>
                <w:ins w:id="86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BF871D8" w14:textId="77777777" w:rsidR="003852D0" w:rsidRDefault="003852D0" w:rsidP="003852D0">
            <w:pPr>
              <w:keepNext/>
              <w:keepLines/>
              <w:spacing w:after="0"/>
              <w:rPr>
                <w:ins w:id="870" w:author="Intel RAN4#97e" w:date="2021-01-15T22:13:00Z"/>
                <w:rFonts w:ascii="Arial" w:eastAsia="SimSun" w:hAnsi="Arial"/>
                <w:sz w:val="18"/>
              </w:rPr>
            </w:pPr>
            <w:ins w:id="871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3424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7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5D32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7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74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E6877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7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76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C55F7A3" w14:textId="77777777" w:rsidTr="003852D0">
        <w:trPr>
          <w:ins w:id="877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D418" w14:textId="198F00E0" w:rsidR="003852D0" w:rsidRPr="00C25669" w:rsidRDefault="003852D0" w:rsidP="003852D0">
            <w:pPr>
              <w:keepNext/>
              <w:keepLines/>
              <w:spacing w:after="0"/>
              <w:rPr>
                <w:ins w:id="878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879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880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81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882" w:author="Intel RAN4#98e" w:date="2021-01-15T22:24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83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9E9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84" w:author="Intel RAN4#97e" w:date="2021-01-15T22:13:00Z"/>
                <w:rFonts w:ascii="Arial" w:eastAsia="SimSun" w:hAnsi="Arial"/>
                <w:sz w:val="18"/>
              </w:rPr>
            </w:pPr>
            <w:ins w:id="885" w:author="Intel RAN4#97e" w:date="2021-01-15T22:13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18A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86" w:author="Intel RAN4#97e" w:date="2021-01-15T22:13:00Z"/>
                <w:rFonts w:ascii="Arial" w:eastAsia="SimSun" w:hAnsi="Arial"/>
                <w:sz w:val="18"/>
              </w:rPr>
            </w:pPr>
            <w:ins w:id="887" w:author="Intel RAN4#97e" w:date="2021-01-15T22:1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04B4E1AD" w14:textId="77777777" w:rsidTr="003852D0">
        <w:trPr>
          <w:ins w:id="888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FA90" w14:textId="1E215FE7" w:rsidR="003852D0" w:rsidRPr="00C25669" w:rsidRDefault="003852D0" w:rsidP="003852D0">
            <w:pPr>
              <w:keepNext/>
              <w:keepLines/>
              <w:spacing w:after="0"/>
              <w:rPr>
                <w:ins w:id="889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890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891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92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893" w:author="Intel RAN4#98e" w:date="2021-01-15T22:24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94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1B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95" w:author="Intel RAN4#97e" w:date="2021-01-15T22:13:00Z"/>
                <w:rFonts w:ascii="Arial" w:eastAsia="SimSun" w:hAnsi="Arial"/>
                <w:sz w:val="18"/>
              </w:rPr>
            </w:pPr>
            <w:ins w:id="896" w:author="Intel RAN4#97e" w:date="2021-01-15T22:13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22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97" w:author="Intel RAN4#97e" w:date="2021-01-15T22:13:00Z"/>
                <w:rFonts w:ascii="Arial" w:eastAsia="SimSun" w:hAnsi="Arial"/>
                <w:sz w:val="18"/>
              </w:rPr>
            </w:pPr>
            <w:ins w:id="898" w:author="Intel RAN4#97e" w:date="2021-01-15T22:13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47E5F59D" w14:textId="77777777" w:rsidTr="003852D0">
        <w:trPr>
          <w:ins w:id="899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5D1A" w14:textId="77777777" w:rsidR="003852D0" w:rsidRPr="00C25669" w:rsidRDefault="003852D0" w:rsidP="003852D0">
            <w:pPr>
              <w:keepNext/>
              <w:keepLines/>
              <w:spacing w:after="0"/>
              <w:rPr>
                <w:ins w:id="900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901" w:author="Intel RAN4#97e" w:date="2021-01-15T22:13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6B3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0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DC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0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90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62CBBBA5" w14:textId="77777777" w:rsidTr="003852D0">
        <w:trPr>
          <w:ins w:id="905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5E6D" w14:textId="77777777" w:rsidR="003852D0" w:rsidRPr="00C25669" w:rsidRDefault="003852D0" w:rsidP="003852D0">
            <w:pPr>
              <w:keepNext/>
              <w:keepLines/>
              <w:spacing w:after="0"/>
              <w:rPr>
                <w:ins w:id="906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90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65F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0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BE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0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910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0C574252" w14:textId="77777777" w:rsidTr="003852D0">
        <w:trPr>
          <w:ins w:id="911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A399" w14:textId="77777777" w:rsidR="003852D0" w:rsidRPr="00C25669" w:rsidRDefault="003852D0" w:rsidP="003852D0">
            <w:pPr>
              <w:keepNext/>
              <w:keepLines/>
              <w:spacing w:after="0"/>
              <w:rPr>
                <w:ins w:id="912" w:author="Intel RAN4#97e" w:date="2021-01-15T22:13:00Z"/>
                <w:rFonts w:ascii="Arial" w:eastAsia="SimSun" w:hAnsi="Arial"/>
                <w:sz w:val="18"/>
              </w:rPr>
            </w:pPr>
            <w:ins w:id="913" w:author="Intel RAN4#97e" w:date="2021-01-15T22:13:00Z">
              <w:r>
                <w:rPr>
                  <w:rFonts w:ascii="Arial" w:eastAsia="SimSun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0BB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1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1003" w14:textId="428551C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1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916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917" w:author="Intel RAN4#98e" w:date="2021-01-15T22:24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918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715ACA" w:rsidRPr="00C25669" w14:paraId="0705EDE8" w14:textId="77777777" w:rsidTr="00F86AFA">
        <w:trPr>
          <w:ins w:id="919" w:author="Intel RAN4#98e" w:date="2021-01-15T22:2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4C2B" w14:textId="57DDCF4E" w:rsidR="00715ACA" w:rsidRPr="007E0126" w:rsidRDefault="00715ACA">
            <w:pPr>
              <w:keepNext/>
              <w:keepLines/>
              <w:spacing w:after="0"/>
              <w:rPr>
                <w:ins w:id="920" w:author="Intel RAN4#98e" w:date="2021-01-15T22:22:00Z"/>
                <w:rFonts w:ascii="Arial" w:eastAsia="SimSun" w:hAnsi="Arial"/>
                <w:sz w:val="18"/>
                <w:lang w:eastAsia="zh-CN"/>
              </w:rPr>
              <w:pPrChange w:id="921" w:author="Intel RAN4#98e Revision" w:date="2021-02-02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" w:author="Intel RAN4#98e" w:date="2021-01-15T22:22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  <w:proofErr w:type="spellEnd"/>
            </w:ins>
          </w:p>
        </w:tc>
      </w:tr>
      <w:bookmarkEnd w:id="15"/>
    </w:tbl>
    <w:p w14:paraId="0A9807C1" w14:textId="77777777" w:rsidR="003852D0" w:rsidRPr="00C25669" w:rsidRDefault="003852D0" w:rsidP="003852D0">
      <w:pPr>
        <w:rPr>
          <w:ins w:id="923" w:author="Intel RAN4#97e" w:date="2021-01-15T22:13:00Z"/>
          <w:rFonts w:eastAsia="SimSun"/>
        </w:rPr>
      </w:pPr>
    </w:p>
    <w:p w14:paraId="056E20ED" w14:textId="77777777" w:rsidR="003852D0" w:rsidRPr="00C25669" w:rsidRDefault="003852D0" w:rsidP="003852D0">
      <w:pPr>
        <w:pStyle w:val="TH"/>
        <w:rPr>
          <w:ins w:id="924" w:author="Intel RAN4#97e" w:date="2021-01-15T22:13:00Z"/>
        </w:rPr>
      </w:pPr>
      <w:bookmarkStart w:id="925" w:name="_Hlk54382909"/>
      <w:ins w:id="926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65"/>
        <w:gridCol w:w="1136"/>
        <w:gridCol w:w="1176"/>
        <w:gridCol w:w="1396"/>
        <w:gridCol w:w="1503"/>
        <w:gridCol w:w="1417"/>
        <w:gridCol w:w="917"/>
      </w:tblGrid>
      <w:tr w:rsidR="003852D0" w:rsidRPr="00C25669" w14:paraId="1CF22979" w14:textId="77777777" w:rsidTr="003852D0">
        <w:trPr>
          <w:trHeight w:val="355"/>
          <w:jc w:val="center"/>
          <w:ins w:id="927" w:author="Intel RAN4#97e" w:date="2021-01-15T22:13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925"/>
          <w:p w14:paraId="6CF1E535" w14:textId="77777777" w:rsidR="003852D0" w:rsidRPr="00C25669" w:rsidRDefault="003852D0" w:rsidP="003852D0">
            <w:pPr>
              <w:pStyle w:val="TAH"/>
              <w:rPr>
                <w:ins w:id="928" w:author="Intel RAN4#97e" w:date="2021-01-15T22:13:00Z"/>
              </w:rPr>
            </w:pPr>
            <w:ins w:id="929" w:author="Intel RAN4#97e" w:date="2021-01-15T22:13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6F31C8A" w14:textId="77777777" w:rsidR="003852D0" w:rsidRPr="00C25669" w:rsidRDefault="003852D0" w:rsidP="003852D0">
            <w:pPr>
              <w:pStyle w:val="TAH"/>
              <w:rPr>
                <w:ins w:id="930" w:author="Intel RAN4#97e" w:date="2021-01-15T22:13:00Z"/>
              </w:rPr>
            </w:pPr>
            <w:ins w:id="931" w:author="Intel RAN4#97e" w:date="2021-01-15T22:13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79A9E65" w14:textId="77777777" w:rsidR="003852D0" w:rsidRPr="00C25669" w:rsidRDefault="003852D0" w:rsidP="003852D0">
            <w:pPr>
              <w:pStyle w:val="TAH"/>
              <w:rPr>
                <w:ins w:id="932" w:author="Intel RAN4#97e" w:date="2021-01-15T22:13:00Z"/>
              </w:rPr>
            </w:pPr>
            <w:ins w:id="933" w:author="Intel RAN4#97e" w:date="2021-01-15T22:13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1BB4E60" w14:textId="77777777" w:rsidR="003852D0" w:rsidRPr="00C25669" w:rsidRDefault="003852D0" w:rsidP="003852D0">
            <w:pPr>
              <w:pStyle w:val="TAH"/>
              <w:rPr>
                <w:ins w:id="934" w:author="Intel RAN4#97e" w:date="2021-01-15T22:13:00Z"/>
                <w:lang w:eastAsia="zh-CN"/>
              </w:rPr>
            </w:pPr>
            <w:ins w:id="935" w:author="Intel RAN4#97e" w:date="2021-01-15T22:1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9BA8FDF" w14:textId="432B5A8C" w:rsidR="003852D0" w:rsidRPr="00C25669" w:rsidRDefault="003852D0" w:rsidP="003852D0">
            <w:pPr>
              <w:pStyle w:val="TAH"/>
              <w:rPr>
                <w:ins w:id="936" w:author="Intel RAN4#97e" w:date="2021-01-15T22:13:00Z"/>
                <w:lang w:eastAsia="zh-CN"/>
              </w:rPr>
            </w:pPr>
            <w:ins w:id="937" w:author="Intel RAN4#97e" w:date="2021-01-15T22:13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  <w:ins w:id="938" w:author="Intel RAN4#98e" w:date="2021-01-15T22:23:00Z">
              <w:r w:rsidR="00E8415E"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52E0D12" w14:textId="52BF1F17" w:rsidR="003852D0" w:rsidRPr="00C25669" w:rsidRDefault="003852D0" w:rsidP="003852D0">
            <w:pPr>
              <w:pStyle w:val="TAH"/>
              <w:rPr>
                <w:ins w:id="939" w:author="Intel RAN4#97e" w:date="2021-01-15T22:13:00Z"/>
              </w:rPr>
            </w:pPr>
            <w:ins w:id="940" w:author="Intel RAN4#97e" w:date="2021-01-15T22:13:00Z">
              <w:r w:rsidRPr="00C25669">
                <w:t>Correlation matrix and antenna configuration</w:t>
              </w:r>
            </w:ins>
            <w:ins w:id="941" w:author="Intel RAN4#98e" w:date="2021-01-15T22:23:00Z">
              <w:r w:rsidR="00E8415E">
                <w:t xml:space="preserve"> Note 2)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72B821B6" w14:textId="77777777" w:rsidR="003852D0" w:rsidRPr="00C25669" w:rsidRDefault="003852D0" w:rsidP="003852D0">
            <w:pPr>
              <w:pStyle w:val="TAH"/>
              <w:rPr>
                <w:ins w:id="942" w:author="Intel RAN4#97e" w:date="2021-01-15T22:13:00Z"/>
              </w:rPr>
            </w:pPr>
            <w:ins w:id="943" w:author="Intel RAN4#97e" w:date="2021-01-15T22:13:00Z">
              <w:r w:rsidRPr="00C25669">
                <w:t>Reference value</w:t>
              </w:r>
            </w:ins>
          </w:p>
        </w:tc>
      </w:tr>
      <w:tr w:rsidR="003852D0" w:rsidRPr="00C25669" w14:paraId="29EB1F4C" w14:textId="77777777" w:rsidTr="003852D0">
        <w:trPr>
          <w:trHeight w:val="355"/>
          <w:jc w:val="center"/>
          <w:ins w:id="944" w:author="Intel RAN4#97e" w:date="2021-01-15T22:13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12DBF3B" w14:textId="77777777" w:rsidR="003852D0" w:rsidRPr="00C25669" w:rsidRDefault="003852D0" w:rsidP="003852D0">
            <w:pPr>
              <w:pStyle w:val="TAH"/>
              <w:rPr>
                <w:ins w:id="945" w:author="Intel RAN4#97e" w:date="2021-01-15T22:13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30DFDB9" w14:textId="77777777" w:rsidR="003852D0" w:rsidRPr="00C25669" w:rsidRDefault="003852D0" w:rsidP="003852D0">
            <w:pPr>
              <w:pStyle w:val="TAH"/>
              <w:rPr>
                <w:ins w:id="946" w:author="Intel RAN4#97e" w:date="2021-01-15T22:13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6ACB5A07" w14:textId="77777777" w:rsidR="003852D0" w:rsidRPr="00C25669" w:rsidRDefault="003852D0" w:rsidP="003852D0">
            <w:pPr>
              <w:pStyle w:val="TAH"/>
              <w:rPr>
                <w:ins w:id="947" w:author="Intel RAN4#97e" w:date="2021-01-15T22:13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649A4BF" w14:textId="77777777" w:rsidR="003852D0" w:rsidRPr="00C25669" w:rsidRDefault="003852D0" w:rsidP="003852D0">
            <w:pPr>
              <w:pStyle w:val="TAH"/>
              <w:rPr>
                <w:ins w:id="948" w:author="Intel RAN4#97e" w:date="2021-01-15T22:13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24203F0" w14:textId="77777777" w:rsidR="003852D0" w:rsidRPr="00C25669" w:rsidRDefault="003852D0" w:rsidP="003852D0">
            <w:pPr>
              <w:pStyle w:val="TAH"/>
              <w:rPr>
                <w:ins w:id="949" w:author="Intel RAN4#97e" w:date="2021-01-15T22:13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99DCBC7" w14:textId="77777777" w:rsidR="003852D0" w:rsidRPr="00C25669" w:rsidRDefault="003852D0" w:rsidP="003852D0">
            <w:pPr>
              <w:pStyle w:val="TAH"/>
              <w:rPr>
                <w:ins w:id="950" w:author="Intel RAN4#97e" w:date="2021-01-15T22:13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59F76F9" w14:textId="77777777" w:rsidR="003852D0" w:rsidRPr="00C25669" w:rsidRDefault="003852D0" w:rsidP="003852D0">
            <w:pPr>
              <w:pStyle w:val="TAH"/>
              <w:rPr>
                <w:ins w:id="951" w:author="Intel RAN4#97e" w:date="2021-01-15T22:13:00Z"/>
              </w:rPr>
            </w:pPr>
            <w:ins w:id="952" w:author="Intel RAN4#97e" w:date="2021-01-15T22:13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1A3F498" w14:textId="318DF872" w:rsidR="003852D0" w:rsidRPr="00C25669" w:rsidRDefault="003852D0" w:rsidP="003852D0">
            <w:pPr>
              <w:pStyle w:val="TAH"/>
              <w:rPr>
                <w:ins w:id="953" w:author="Intel RAN4#97e" w:date="2021-01-15T22:13:00Z"/>
              </w:rPr>
            </w:pPr>
            <w:ins w:id="954" w:author="Intel RAN4#97e" w:date="2021-01-15T22:13:00Z">
              <w:r w:rsidRPr="00C25669">
                <w:t>SNR (dB)</w:t>
              </w:r>
            </w:ins>
            <w:ins w:id="955" w:author="Intel RAN4#98e" w:date="2021-01-15T22:23:00Z">
              <w:r w:rsidR="00E8415E">
                <w:t xml:space="preserve"> (Note 4)</w:t>
              </w:r>
            </w:ins>
          </w:p>
        </w:tc>
      </w:tr>
      <w:tr w:rsidR="003852D0" w:rsidRPr="00C25669" w14:paraId="582A6564" w14:textId="77777777" w:rsidTr="003852D0">
        <w:trPr>
          <w:trHeight w:val="180"/>
          <w:jc w:val="center"/>
          <w:ins w:id="956" w:author="Intel RAN4#97e" w:date="2021-01-15T22:13:00Z"/>
        </w:trPr>
        <w:tc>
          <w:tcPr>
            <w:tcW w:w="335" w:type="pct"/>
            <w:shd w:val="clear" w:color="auto" w:fill="FFFFFF"/>
            <w:vAlign w:val="center"/>
          </w:tcPr>
          <w:p w14:paraId="3C1C63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57" w:author="Intel RAN4#97e" w:date="2021-01-15T22:13:00Z"/>
                <w:rFonts w:ascii="Arial" w:eastAsia="SimSun" w:hAnsi="Arial"/>
                <w:sz w:val="18"/>
              </w:rPr>
            </w:pPr>
            <w:ins w:id="95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281A5FC2" w14:textId="23B50279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59" w:author="Intel RAN4#97e" w:date="2021-01-15T22:13:00Z"/>
                <w:rFonts w:ascii="Arial" w:eastAsia="SimSun" w:hAnsi="Arial"/>
                <w:sz w:val="18"/>
              </w:rPr>
            </w:pPr>
            <w:ins w:id="960" w:author="Intel RAN4#97e" w:date="2021-01-15T22:13:00Z">
              <w:del w:id="961" w:author="Intel RAN4#98e" w:date="2021-01-15T22:22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</w:ins>
            <w:ins w:id="962" w:author="Intel RAN4#98e" w:date="2021-01-15T22:22:00Z">
              <w:r w:rsidR="00E8415E">
                <w:rPr>
                  <w:rFonts w:ascii="Arial" w:eastAsia="SimSun" w:hAnsi="Arial"/>
                  <w:sz w:val="18"/>
                </w:rPr>
                <w:t>11</w:t>
              </w:r>
            </w:ins>
            <w:ins w:id="963" w:author="Intel RAN4#97e" w:date="2021-01-15T22:13:00Z">
              <w:del w:id="964" w:author="Intel RAN4#98e" w:date="2021-01-15T22:22:00Z">
                <w:r w:rsidDel="00E8415E">
                  <w:rPr>
                    <w:rFonts w:ascii="Arial" w:eastAsia="SimSun" w:hAnsi="Arial"/>
                    <w:sz w:val="18"/>
                  </w:rPr>
                  <w:delText>Y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.</w:t>
              </w:r>
            </w:ins>
            <w:ins w:id="965" w:author="Intel RAN4#98e Revision" w:date="2021-02-02T10:29:00Z">
              <w:r w:rsidR="001D6595">
                <w:rPr>
                  <w:rFonts w:ascii="Arial" w:eastAsia="SimSun" w:hAnsi="Arial"/>
                  <w:sz w:val="18"/>
                </w:rPr>
                <w:t>2</w:t>
              </w:r>
            </w:ins>
            <w:ins w:id="966" w:author="Intel RAN4#97e" w:date="2021-01-15T22:13:00Z">
              <w:del w:id="967" w:author="Intel RAN4#98e Revision" w:date="2021-02-02T10:29:00Z">
                <w:r w:rsidDel="001D6595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del w:id="968" w:author="Intel RAN4#98e" w:date="2021-01-15T22:22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6D866B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69" w:author="Intel RAN4#97e" w:date="2021-01-15T22:13:00Z"/>
                <w:rFonts w:ascii="Arial" w:eastAsia="SimSun" w:hAnsi="Arial"/>
                <w:sz w:val="18"/>
              </w:rPr>
            </w:pPr>
            <w:ins w:id="97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6E8B6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71" w:author="Intel RAN4#97e" w:date="2021-01-15T22:13:00Z"/>
                <w:rFonts w:ascii="Arial" w:eastAsia="SimSun" w:hAnsi="Arial"/>
                <w:sz w:val="18"/>
              </w:rPr>
            </w:pPr>
            <w:ins w:id="972" w:author="Intel RAN4#97e" w:date="2021-01-15T22:13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8C02F0C" w14:textId="1A30039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73" w:author="Intel RAN4#97e" w:date="2021-01-15T22:13:00Z"/>
                <w:rFonts w:ascii="Arial" w:eastAsia="SimSun" w:hAnsi="Arial"/>
                <w:sz w:val="18"/>
              </w:rPr>
            </w:pPr>
            <w:ins w:id="974" w:author="Intel RAN4#97e" w:date="2021-01-15T22:13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975" w:author="Intel RAN4#98e" w:date="2021-01-15T22:22:00Z">
                <w:r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FD9A8DD" w14:textId="3F05F924" w:rsidR="003852D0" w:rsidRPr="00694140" w:rsidRDefault="003852D0" w:rsidP="003852D0">
            <w:pPr>
              <w:keepNext/>
              <w:keepLines/>
              <w:spacing w:after="0"/>
              <w:jc w:val="center"/>
              <w:rPr>
                <w:ins w:id="976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977" w:author="Intel RAN4#97e" w:date="2021-01-15T22:13:00Z">
              <w:r w:rsidRPr="00BB5DE3">
                <w:rPr>
                  <w:rFonts w:ascii="Arial" w:eastAsia="SimSun" w:hAnsi="Arial"/>
                  <w:sz w:val="18"/>
                </w:rPr>
                <w:t xml:space="preserve">2x2, ULA Low </w:t>
              </w:r>
              <w:del w:id="978" w:author="Intel RAN4#98e" w:date="2021-01-15T22:22:00Z">
                <w:r w:rsidRPr="00BB5DE3"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C300765" w14:textId="1F793E1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79" w:author="Intel RAN4#97e" w:date="2021-01-15T22:13:00Z"/>
                <w:rFonts w:ascii="Arial" w:eastAsia="SimSun" w:hAnsi="Arial"/>
                <w:sz w:val="18"/>
              </w:rPr>
            </w:pPr>
            <w:ins w:id="980" w:author="Intel RAN4#97e" w:date="2021-01-15T22:13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981" w:author="Intel RAN4#98e" w:date="2021-01-15T22:23:00Z">
              <w:r w:rsidR="00E8415E">
                <w:rPr>
                  <w:rFonts w:ascii="Arial" w:eastAsia="SimSun" w:hAnsi="Arial"/>
                  <w:sz w:val="18"/>
                </w:rPr>
                <w:t xml:space="preserve"> (Note 3)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99870C1" w14:textId="186101CB" w:rsidR="003852D0" w:rsidRPr="00C25669" w:rsidRDefault="003E6684" w:rsidP="003852D0">
            <w:pPr>
              <w:keepNext/>
              <w:keepLines/>
              <w:spacing w:after="0"/>
              <w:jc w:val="center"/>
              <w:rPr>
                <w:ins w:id="982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983" w:author="Intel RAN4#98e Revision" w:date="2021-02-02T10:33:00Z">
              <w:r>
                <w:rPr>
                  <w:rFonts w:ascii="Arial" w:eastAsia="SimSun" w:hAnsi="Arial"/>
                  <w:sz w:val="18"/>
                </w:rPr>
                <w:t>[2.</w:t>
              </w:r>
            </w:ins>
            <w:ins w:id="984" w:author="Intel RAN4#98e Revision" w:date="2021-02-03T18:47:00Z">
              <w:r w:rsidR="009E5150">
                <w:rPr>
                  <w:rFonts w:ascii="Arial" w:eastAsia="SimSun" w:hAnsi="Arial"/>
                  <w:sz w:val="18"/>
                </w:rPr>
                <w:t>6</w:t>
              </w:r>
            </w:ins>
            <w:ins w:id="985" w:author="Intel RAN4#98e Revision" w:date="2021-02-02T10:33:00Z">
              <w:r>
                <w:rPr>
                  <w:rFonts w:ascii="Arial" w:eastAsia="SimSun" w:hAnsi="Arial"/>
                  <w:sz w:val="18"/>
                </w:rPr>
                <w:t>]</w:t>
              </w:r>
            </w:ins>
            <w:ins w:id="986" w:author="Intel RAN4#97e" w:date="2021-01-15T22:13:00Z">
              <w:del w:id="987" w:author="Intel RAN4#98e Revision" w:date="2021-02-02T10:33:00Z">
                <w:r w:rsidR="003852D0" w:rsidDel="003E6684">
                  <w:rPr>
                    <w:rFonts w:ascii="Arial" w:eastAsia="SimSun" w:hAnsi="Arial"/>
                    <w:sz w:val="18"/>
                  </w:rPr>
                  <w:delText>TBA</w:delText>
                </w:r>
              </w:del>
            </w:ins>
          </w:p>
        </w:tc>
      </w:tr>
      <w:tr w:rsidR="003852D0" w:rsidRPr="00C25669" w14:paraId="7A82E39D" w14:textId="77777777" w:rsidTr="003852D0">
        <w:trPr>
          <w:trHeight w:val="180"/>
          <w:jc w:val="center"/>
          <w:ins w:id="988" w:author="Intel RAN4#97e" w:date="2021-01-15T22:13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F41FE56" w14:textId="77777777" w:rsidR="00E8415E" w:rsidRDefault="00E8415E" w:rsidP="00E8415E">
            <w:pPr>
              <w:keepNext/>
              <w:keepLines/>
              <w:spacing w:after="0"/>
              <w:rPr>
                <w:ins w:id="989" w:author="Intel RAN4#98e" w:date="2021-01-15T22:23:00Z"/>
                <w:rFonts w:ascii="Arial" w:eastAsia="SimSun" w:hAnsi="Arial"/>
                <w:sz w:val="18"/>
              </w:rPr>
            </w:pPr>
            <w:ins w:id="990" w:author="Intel RAN4#98e" w:date="2021-01-15T22:23:00Z">
              <w:r w:rsidRPr="006717ED">
                <w:rPr>
                  <w:rFonts w:ascii="Arial" w:eastAsia="SimSun" w:hAnsi="Arial"/>
                  <w:sz w:val="18"/>
                </w:rPr>
                <w:t xml:space="preserve">Note 1: The propagation conditions apply to each of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#2 and are statistically independent.</w:t>
              </w:r>
            </w:ins>
          </w:p>
          <w:p w14:paraId="21C724A7" w14:textId="77777777" w:rsidR="00E8415E" w:rsidRPr="00727571" w:rsidRDefault="00E8415E" w:rsidP="00E8415E">
            <w:pPr>
              <w:keepNext/>
              <w:keepLines/>
              <w:spacing w:after="0"/>
              <w:rPr>
                <w:ins w:id="991" w:author="Intel RAN4#98e" w:date="2021-01-15T22:23:00Z"/>
                <w:rFonts w:ascii="Arial" w:eastAsia="SimSun" w:hAnsi="Arial"/>
                <w:sz w:val="18"/>
              </w:rPr>
            </w:pPr>
            <w:ins w:id="992" w:author="Intel RAN4#98e" w:date="2021-01-15T22:23:00Z">
              <w:r w:rsidRPr="00727571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727571">
                <w:rPr>
                  <w:rFonts w:ascii="Arial" w:eastAsia="SimSun" w:hAnsi="Arial"/>
                  <w:sz w:val="18"/>
                </w:rPr>
                <w:t xml:space="preserve"> each of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#2.</w:t>
              </w:r>
            </w:ins>
          </w:p>
          <w:p w14:paraId="6FD5D46F" w14:textId="77777777" w:rsidR="00E8415E" w:rsidRDefault="00E8415E" w:rsidP="00E8415E">
            <w:pPr>
              <w:keepNext/>
              <w:keepLines/>
              <w:spacing w:after="0"/>
              <w:rPr>
                <w:ins w:id="993" w:author="Intel RAN4#98e" w:date="2021-01-15T22:23:00Z"/>
                <w:rFonts w:ascii="Arial" w:eastAsia="SimSun" w:hAnsi="Arial"/>
                <w:sz w:val="18"/>
              </w:rPr>
            </w:pPr>
            <w:ins w:id="994" w:author="Intel RAN4#98e" w:date="2021-01-15T22:23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6D809FE4" w14:textId="7943A83F" w:rsidR="003852D0" w:rsidRDefault="00E8415E" w:rsidP="00E8415E">
            <w:pPr>
              <w:keepNext/>
              <w:keepLines/>
              <w:spacing w:after="0"/>
              <w:rPr>
                <w:ins w:id="995" w:author="Intel RAN4#97e" w:date="2021-01-15T22:13:00Z"/>
                <w:rFonts w:ascii="Arial" w:eastAsia="SimSun" w:hAnsi="Arial"/>
                <w:sz w:val="18"/>
              </w:rPr>
            </w:pPr>
            <w:ins w:id="996" w:author="Intel RAN4#98e" w:date="2021-01-15T22:23:00Z">
              <w:r w:rsidRPr="00727571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727571">
                <w:rPr>
                  <w:rFonts w:ascii="Arial" w:eastAsia="SimSun" w:hAnsi="Arial"/>
                  <w:sz w:val="18"/>
                </w:rPr>
                <w:t xml:space="preserve">: SNR corresponds to SNR of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#2 as defined in 4.4.2</w:t>
              </w:r>
            </w:ins>
            <w:ins w:id="997" w:author="Intel RAN4#97e" w:date="2021-01-15T22:13:00Z">
              <w:del w:id="998" w:author="Intel RAN4#98e" w:date="2021-01-15T22:23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each</w:delText>
                </w:r>
                <w:r w:rsidR="003852D0" w:rsidRPr="00546331" w:rsidDel="00E8415E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  <w:bookmarkEnd w:id="18"/>
    </w:tbl>
    <w:p w14:paraId="0A62EC8F" w14:textId="77777777" w:rsidR="003852D0" w:rsidRPr="003C6D43" w:rsidRDefault="003852D0" w:rsidP="003852D0">
      <w:pPr>
        <w:rPr>
          <w:ins w:id="999" w:author="Intel RAN4#97e" w:date="2021-01-15T22:13:00Z"/>
        </w:rPr>
      </w:pPr>
    </w:p>
    <w:p w14:paraId="54CB5331" w14:textId="0786A1D2" w:rsidR="00566100" w:rsidRDefault="00566100" w:rsidP="001B2B73">
      <w:pPr>
        <w:rPr>
          <w:noProof/>
        </w:rPr>
      </w:pPr>
    </w:p>
    <w:p w14:paraId="52FAB32E" w14:textId="76B8C6E5" w:rsidR="00566100" w:rsidRDefault="00566100" w:rsidP="001B2B73">
      <w:pPr>
        <w:rPr>
          <w:noProof/>
        </w:rPr>
      </w:pPr>
    </w:p>
    <w:p w14:paraId="5CE7339D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2CB3E301" w14:textId="77777777" w:rsidR="00566100" w:rsidRDefault="00566100" w:rsidP="00566100"/>
    <w:p w14:paraId="0C187675" w14:textId="77777777" w:rsidR="00566100" w:rsidRPr="003C6D43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C804A40" w14:textId="77777777" w:rsidR="003852D0" w:rsidRPr="00C25669" w:rsidRDefault="003852D0" w:rsidP="003852D0">
      <w:pPr>
        <w:pStyle w:val="Heading5"/>
        <w:rPr>
          <w:ins w:id="1000" w:author="Intel RAN4#97e" w:date="2021-01-15T22:14:00Z"/>
        </w:rPr>
      </w:pPr>
      <w:ins w:id="1001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 A</w:t>
        </w:r>
      </w:ins>
    </w:p>
    <w:p w14:paraId="70AD51AA" w14:textId="77777777" w:rsidR="003852D0" w:rsidRPr="00C25669" w:rsidRDefault="003852D0" w:rsidP="003852D0">
      <w:pPr>
        <w:rPr>
          <w:ins w:id="1002" w:author="Intel RAN4#97e" w:date="2021-01-15T22:14:00Z"/>
          <w:rFonts w:ascii="Times-Roman" w:eastAsia="SimSun" w:hAnsi="Times-Roman" w:hint="eastAsia"/>
        </w:rPr>
      </w:pPr>
      <w:ins w:id="1003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422CD7C" w14:textId="77777777" w:rsidR="003852D0" w:rsidRPr="00C25669" w:rsidRDefault="003852D0" w:rsidP="003852D0">
      <w:pPr>
        <w:rPr>
          <w:ins w:id="1004" w:author="Intel RAN4#97e" w:date="2021-01-15T22:14:00Z"/>
          <w:rFonts w:ascii="Times-Roman" w:eastAsia="SimSun" w:hAnsi="Times-Roman" w:hint="eastAsia"/>
          <w:lang w:eastAsia="zh-CN"/>
        </w:rPr>
      </w:pPr>
      <w:ins w:id="1005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631E917" w14:textId="77777777" w:rsidR="003852D0" w:rsidRPr="00C25669" w:rsidRDefault="003852D0" w:rsidP="003852D0">
      <w:pPr>
        <w:pStyle w:val="TH"/>
        <w:rPr>
          <w:ins w:id="1006" w:author="Intel RAN4#97e" w:date="2021-01-15T22:14:00Z"/>
        </w:rPr>
      </w:pPr>
      <w:ins w:id="1007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6B2E1E47" w14:textId="77777777" w:rsidTr="003852D0">
        <w:trPr>
          <w:ins w:id="1008" w:author="Intel RAN4#97e" w:date="2021-01-15T22:14:00Z"/>
        </w:trPr>
        <w:tc>
          <w:tcPr>
            <w:tcW w:w="5098" w:type="dxa"/>
            <w:shd w:val="clear" w:color="auto" w:fill="auto"/>
          </w:tcPr>
          <w:p w14:paraId="43C7BF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09" w:author="Intel RAN4#97e" w:date="2021-01-15T22:14:00Z"/>
                <w:rFonts w:ascii="Arial" w:eastAsia="SimSun" w:hAnsi="Arial"/>
                <w:b/>
                <w:sz w:val="18"/>
              </w:rPr>
            </w:pPr>
            <w:ins w:id="1010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0F9D35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11" w:author="Intel RAN4#97e" w:date="2021-01-15T22:14:00Z"/>
                <w:rFonts w:ascii="Arial" w:eastAsia="SimSun" w:hAnsi="Arial"/>
                <w:b/>
                <w:sz w:val="18"/>
              </w:rPr>
            </w:pPr>
            <w:ins w:id="1012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6158FFC1" w14:textId="77777777" w:rsidTr="003852D0">
        <w:trPr>
          <w:ins w:id="1013" w:author="Intel RAN4#97e" w:date="2021-01-15T22:14:00Z"/>
        </w:trPr>
        <w:tc>
          <w:tcPr>
            <w:tcW w:w="5098" w:type="dxa"/>
            <w:shd w:val="clear" w:color="auto" w:fill="auto"/>
          </w:tcPr>
          <w:p w14:paraId="634C69ED" w14:textId="4F0E01BC" w:rsidR="003852D0" w:rsidRPr="00C25669" w:rsidRDefault="00E8415E" w:rsidP="003852D0">
            <w:pPr>
              <w:keepNext/>
              <w:keepLines/>
              <w:spacing w:after="0"/>
              <w:rPr>
                <w:ins w:id="1014" w:author="Intel RAN4#97e" w:date="2021-01-15T22:14:00Z"/>
                <w:rFonts w:ascii="Arial" w:eastAsia="SimSun" w:hAnsi="Arial"/>
                <w:sz w:val="18"/>
              </w:rPr>
            </w:pPr>
            <w:ins w:id="1015" w:author="Intel RAN4#98e" w:date="2021-01-15T22:23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proofErr w:type="spellStart"/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” in “RepetitionScheme-r16” defined in clause 5.1 of TS 38.214 [12]</w:t>
              </w:r>
            </w:ins>
            <w:ins w:id="1016" w:author="Intel RAN4#97e" w:date="2021-01-15T22:14:00Z">
              <w:del w:id="1017" w:author="Intel RAN4#98e" w:date="2021-01-15T22:23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2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” multi-TRP Tx scheme defined in clause 5.1 of TS 38.214 [12</w:delText>
                </w:r>
              </w:del>
              <w:r w:rsidR="003852D0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4523" w:type="dxa"/>
            <w:shd w:val="clear" w:color="auto" w:fill="auto"/>
          </w:tcPr>
          <w:p w14:paraId="058884BD" w14:textId="77777777" w:rsidR="003852D0" w:rsidRPr="00C25669" w:rsidRDefault="003852D0" w:rsidP="003852D0">
            <w:pPr>
              <w:keepNext/>
              <w:keepLines/>
              <w:spacing w:after="0"/>
              <w:rPr>
                <w:ins w:id="101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01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E5878B0" w14:textId="77777777" w:rsidR="003852D0" w:rsidRPr="00C25669" w:rsidRDefault="003852D0" w:rsidP="003852D0">
      <w:pPr>
        <w:rPr>
          <w:ins w:id="1020" w:author="Intel RAN4#97e" w:date="2021-01-15T22:14:00Z"/>
          <w:rFonts w:ascii="Times-Roman" w:eastAsia="SimSun" w:hAnsi="Times-Roman" w:hint="eastAsia"/>
        </w:rPr>
      </w:pPr>
    </w:p>
    <w:p w14:paraId="131ACF28" w14:textId="77777777" w:rsidR="003852D0" w:rsidRDefault="003852D0" w:rsidP="003852D0">
      <w:pPr>
        <w:pStyle w:val="TH"/>
        <w:rPr>
          <w:ins w:id="1021" w:author="Intel RAN4#97e" w:date="2021-01-15T22:14:00Z"/>
        </w:rPr>
      </w:pPr>
      <w:ins w:id="1022" w:author="Intel RAN4#97e" w:date="2021-01-15T22:14:00Z">
        <w:r w:rsidRPr="00C25669">
          <w:lastRenderedPageBreak/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0033152" w14:textId="77777777" w:rsidTr="003852D0">
        <w:trPr>
          <w:trHeight w:val="75"/>
          <w:ins w:id="1023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0689F57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24" w:author="Intel RAN4#97e" w:date="2021-01-15T22:14:00Z"/>
                <w:rFonts w:ascii="Arial" w:eastAsia="SimSun" w:hAnsi="Arial"/>
                <w:b/>
                <w:sz w:val="18"/>
              </w:rPr>
            </w:pPr>
            <w:ins w:id="1025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759BB2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26" w:author="Intel RAN4#97e" w:date="2021-01-15T22:14:00Z"/>
                <w:rFonts w:ascii="Arial" w:eastAsia="SimSun" w:hAnsi="Arial"/>
                <w:b/>
                <w:sz w:val="18"/>
              </w:rPr>
            </w:pPr>
            <w:ins w:id="102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712CD5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28" w:author="Intel RAN4#97e" w:date="2021-01-15T22:14:00Z"/>
                <w:rFonts w:ascii="Arial" w:eastAsia="SimSun" w:hAnsi="Arial"/>
                <w:b/>
                <w:sz w:val="18"/>
              </w:rPr>
            </w:pPr>
            <w:ins w:id="102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7E8EF059" w14:textId="77777777" w:rsidTr="003852D0">
        <w:trPr>
          <w:trHeight w:val="75"/>
          <w:ins w:id="1030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758808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31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EB939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32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2CDE184" w14:textId="2B1B9399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33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1034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035" w:author="Intel RAN4#98e" w:date="2021-01-15T22:2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036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1037" w:author="Intel RAN4#98e Revision" w:date="2021-02-02T15:39:00Z">
              <w:r w:rsidR="008E39F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F51574C" w14:textId="5BFA13F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38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1039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040" w:author="Intel RAN4#98e" w:date="2021-01-15T22:2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041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1042" w:author="Intel RAN4#98e Revision" w:date="2021-02-02T15:39:00Z">
              <w:r w:rsidR="008E39F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2C9C1230" w14:textId="77777777" w:rsidTr="003852D0">
        <w:trPr>
          <w:ins w:id="104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CA77C32" w14:textId="6D655339" w:rsidR="003852D0" w:rsidRPr="00C25669" w:rsidRDefault="003852D0" w:rsidP="003852D0">
            <w:pPr>
              <w:keepNext/>
              <w:keepLines/>
              <w:spacing w:after="0"/>
              <w:rPr>
                <w:ins w:id="1044" w:author="Intel RAN4#97e" w:date="2021-01-15T22:14:00Z"/>
                <w:rFonts w:ascii="Arial" w:eastAsia="SimSun" w:hAnsi="Arial"/>
                <w:sz w:val="18"/>
              </w:rPr>
            </w:pPr>
            <w:ins w:id="1045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1046" w:author="Intel RAN4#98e" w:date="2021-01-15T22:2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047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54595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F51E66" w14:textId="7439EDD1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49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1050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1051" w:author="Intel RAN4#98e" w:date="2021-01-15T22:2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052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70CD2F4C" w14:textId="77777777" w:rsidTr="003852D0">
        <w:trPr>
          <w:ins w:id="1053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A727AD3" w14:textId="77777777" w:rsidR="003852D0" w:rsidRPr="00352C60" w:rsidRDefault="003852D0" w:rsidP="003852D0">
            <w:pPr>
              <w:keepNext/>
              <w:keepLines/>
              <w:spacing w:after="0"/>
              <w:rPr>
                <w:ins w:id="1054" w:author="Intel RAN4#97e" w:date="2021-01-15T22:14:00Z"/>
                <w:rFonts w:ascii="Arial" w:eastAsia="SimSun" w:hAnsi="Arial"/>
                <w:sz w:val="18"/>
              </w:rPr>
            </w:pPr>
            <w:ins w:id="1055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DEE41F" w14:textId="77777777" w:rsidR="003852D0" w:rsidRDefault="003852D0" w:rsidP="003852D0">
            <w:pPr>
              <w:keepNext/>
              <w:keepLines/>
              <w:spacing w:after="0"/>
              <w:rPr>
                <w:ins w:id="1056" w:author="Intel RAN4#97e" w:date="2021-01-15T22:14:00Z"/>
                <w:rFonts w:ascii="Arial" w:eastAsia="SimSun" w:hAnsi="Arial"/>
                <w:sz w:val="18"/>
              </w:rPr>
            </w:pPr>
            <w:ins w:id="1057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E229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56E64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59" w:author="Intel RAN4#97e" w:date="2021-01-15T22:14:00Z"/>
                <w:rFonts w:ascii="Arial" w:eastAsia="SimSun" w:hAnsi="Arial"/>
                <w:sz w:val="18"/>
              </w:rPr>
            </w:pPr>
            <w:ins w:id="1060" w:author="Intel RAN4#97e" w:date="2021-01-15T22:14:00Z">
              <w:del w:id="1061" w:author="Intel RAN4#98e" w:date="2021-01-15T22:23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1062" w:author="Intel RAN4#98e" w:date="2021-01-15T22:23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0E93B9DB" w14:textId="77777777" w:rsidTr="003852D0">
        <w:trPr>
          <w:ins w:id="106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A9C59F8" w14:textId="77777777" w:rsidR="003852D0" w:rsidRPr="00352C60" w:rsidRDefault="003852D0" w:rsidP="003852D0">
            <w:pPr>
              <w:keepNext/>
              <w:keepLines/>
              <w:spacing w:after="0"/>
              <w:rPr>
                <w:ins w:id="10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342D2D" w14:textId="77777777" w:rsidR="003852D0" w:rsidRDefault="003852D0" w:rsidP="003852D0">
            <w:pPr>
              <w:keepNext/>
              <w:keepLines/>
              <w:spacing w:after="0"/>
              <w:rPr>
                <w:ins w:id="1065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1066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B5E6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6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4643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68" w:author="Intel RAN4#97e" w:date="2021-01-15T22:14:00Z"/>
                <w:rFonts w:ascii="Arial" w:eastAsia="SimSun" w:hAnsi="Arial"/>
                <w:sz w:val="18"/>
              </w:rPr>
            </w:pPr>
            <w:ins w:id="1069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4A9633BC" w14:textId="77777777" w:rsidTr="003852D0">
        <w:trPr>
          <w:ins w:id="1070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44DC353" w14:textId="77777777" w:rsidR="003852D0" w:rsidRPr="00C25669" w:rsidRDefault="003852D0" w:rsidP="003852D0">
            <w:pPr>
              <w:keepNext/>
              <w:keepLines/>
              <w:spacing w:after="0"/>
              <w:rPr>
                <w:ins w:id="1071" w:author="Intel RAN4#97e" w:date="2021-01-15T22:14:00Z"/>
                <w:rFonts w:ascii="Arial" w:eastAsia="SimSun" w:hAnsi="Arial"/>
                <w:sz w:val="18"/>
              </w:rPr>
            </w:pPr>
            <w:ins w:id="1072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64B2CE8" w14:textId="77777777" w:rsidR="003852D0" w:rsidRPr="00575612" w:rsidRDefault="003852D0" w:rsidP="003852D0">
            <w:pPr>
              <w:keepNext/>
              <w:keepLines/>
              <w:spacing w:after="0"/>
              <w:rPr>
                <w:ins w:id="1073" w:author="Intel RAN4#97e" w:date="2021-01-15T22:14:00Z"/>
                <w:rFonts w:ascii="Arial" w:eastAsia="SimSun" w:hAnsi="Arial"/>
                <w:sz w:val="18"/>
              </w:rPr>
            </w:pPr>
            <w:ins w:id="107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068D6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6ABE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6" w:author="Intel RAN4#97e" w:date="2021-01-15T22:14:00Z"/>
                <w:rFonts w:ascii="Arial" w:eastAsia="SimSun" w:hAnsi="Arial"/>
                <w:sz w:val="18"/>
              </w:rPr>
            </w:pPr>
            <w:ins w:id="107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2B20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8" w:author="Intel RAN4#97e" w:date="2021-01-15T22:14:00Z"/>
                <w:rFonts w:ascii="Arial" w:eastAsia="SimSun" w:hAnsi="Arial"/>
                <w:sz w:val="18"/>
              </w:rPr>
            </w:pPr>
            <w:ins w:id="107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C6D43"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0DA8F6E6" w14:textId="77777777" w:rsidTr="003852D0">
        <w:trPr>
          <w:ins w:id="108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4B9646" w14:textId="77777777" w:rsidR="003852D0" w:rsidRDefault="003852D0" w:rsidP="003852D0">
            <w:pPr>
              <w:keepNext/>
              <w:keepLines/>
              <w:spacing w:after="0"/>
              <w:rPr>
                <w:ins w:id="10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D0F99D" w14:textId="77777777" w:rsidR="003852D0" w:rsidRPr="00FF301E" w:rsidRDefault="003852D0" w:rsidP="003852D0">
            <w:pPr>
              <w:keepNext/>
              <w:keepLines/>
              <w:spacing w:after="0"/>
              <w:rPr>
                <w:ins w:id="1082" w:author="Intel RAN4#97e" w:date="2021-01-15T22:14:00Z"/>
                <w:rFonts w:ascii="Arial" w:eastAsia="SimSun" w:hAnsi="Arial"/>
                <w:sz w:val="18"/>
              </w:rPr>
            </w:pPr>
            <w:ins w:id="108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4AB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218E05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85" w:author="Intel RAN4#97e" w:date="2021-01-15T22:14:00Z"/>
                <w:rFonts w:ascii="Arial" w:eastAsia="SimSun" w:hAnsi="Arial"/>
                <w:sz w:val="18"/>
              </w:rPr>
            </w:pPr>
            <w:ins w:id="108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1952404B" w14:textId="77777777" w:rsidR="003852D0" w:rsidRPr="003C6D43" w:rsidRDefault="003852D0" w:rsidP="003852D0">
            <w:pPr>
              <w:keepNext/>
              <w:keepLines/>
              <w:spacing w:after="0"/>
              <w:jc w:val="center"/>
              <w:rPr>
                <w:ins w:id="1087" w:author="Intel RAN4#97e" w:date="2021-01-15T22:14:00Z"/>
                <w:rFonts w:ascii="Arial" w:eastAsia="SimSun" w:hAnsi="Arial"/>
                <w:sz w:val="18"/>
              </w:rPr>
            </w:pPr>
            <w:ins w:id="108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7934FF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89" w:author="Intel RAN4#97e" w:date="2021-01-15T22:14:00Z"/>
                <w:rFonts w:ascii="Arial" w:eastAsia="SimSun" w:hAnsi="Arial"/>
                <w:sz w:val="18"/>
              </w:rPr>
            </w:pPr>
            <w:ins w:id="109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5BF2D3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91" w:author="Intel RAN4#97e" w:date="2021-01-15T22:14:00Z"/>
                <w:rFonts w:ascii="Arial" w:eastAsia="SimSun" w:hAnsi="Arial"/>
                <w:sz w:val="18"/>
              </w:rPr>
            </w:pPr>
            <w:ins w:id="109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10A51524" w14:textId="77777777" w:rsidTr="003852D0">
        <w:trPr>
          <w:ins w:id="109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1492C6" w14:textId="77777777" w:rsidR="003852D0" w:rsidRDefault="003852D0" w:rsidP="003852D0">
            <w:pPr>
              <w:keepNext/>
              <w:keepLines/>
              <w:spacing w:after="0"/>
              <w:rPr>
                <w:ins w:id="10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4F78C3" w14:textId="77777777" w:rsidR="003852D0" w:rsidRPr="00FF301E" w:rsidRDefault="003852D0" w:rsidP="003852D0">
            <w:pPr>
              <w:spacing w:after="0"/>
              <w:rPr>
                <w:ins w:id="1095" w:author="Intel RAN4#97e" w:date="2021-01-15T22:14:00Z"/>
                <w:rFonts w:ascii="Arial" w:eastAsia="SimSun" w:hAnsi="Arial"/>
                <w:sz w:val="18"/>
              </w:rPr>
            </w:pPr>
            <w:ins w:id="109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D8D1F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FAE33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98" w:author="Intel RAN4#97e" w:date="2021-01-15T22:14:00Z"/>
                <w:rFonts w:ascii="Arial" w:eastAsia="SimSun" w:hAnsi="Arial"/>
                <w:sz w:val="18"/>
              </w:rPr>
            </w:pPr>
            <w:ins w:id="1099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EAA4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00" w:author="Intel RAN4#97e" w:date="2021-01-15T22:14:00Z"/>
                <w:rFonts w:ascii="Arial" w:eastAsia="SimSun" w:hAnsi="Arial"/>
                <w:sz w:val="18"/>
              </w:rPr>
            </w:pPr>
            <w:ins w:id="110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4104F6EA" w14:textId="77777777" w:rsidTr="003852D0">
        <w:trPr>
          <w:ins w:id="110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828CE50" w14:textId="77777777" w:rsidR="003852D0" w:rsidRDefault="003852D0" w:rsidP="003852D0">
            <w:pPr>
              <w:keepNext/>
              <w:keepLines/>
              <w:spacing w:after="0"/>
              <w:rPr>
                <w:ins w:id="11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7F8A6F" w14:textId="77777777" w:rsidR="003852D0" w:rsidRPr="00FF301E" w:rsidRDefault="003852D0" w:rsidP="003852D0">
            <w:pPr>
              <w:spacing w:after="0"/>
              <w:rPr>
                <w:ins w:id="1104" w:author="Intel RAN4#97e" w:date="2021-01-15T22:14:00Z"/>
                <w:rFonts w:ascii="Arial" w:eastAsia="SimSun" w:hAnsi="Arial"/>
                <w:sz w:val="18"/>
              </w:rPr>
            </w:pPr>
            <w:ins w:id="110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EEA71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98C938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07" w:author="Intel RAN4#97e" w:date="2021-01-15T22:14:00Z"/>
                <w:rFonts w:ascii="Arial" w:eastAsia="SimSun" w:hAnsi="Arial"/>
                <w:sz w:val="18"/>
              </w:rPr>
            </w:pPr>
            <w:ins w:id="1108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3D482BA6" w14:textId="77777777" w:rsidTr="003852D0">
        <w:trPr>
          <w:ins w:id="110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6814A6B" w14:textId="77777777" w:rsidR="003852D0" w:rsidRDefault="003852D0" w:rsidP="003852D0">
            <w:pPr>
              <w:keepNext/>
              <w:keepLines/>
              <w:spacing w:after="0"/>
              <w:rPr>
                <w:ins w:id="11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10DBC9" w14:textId="77777777" w:rsidR="003852D0" w:rsidRPr="00FF301E" w:rsidRDefault="003852D0" w:rsidP="003852D0">
            <w:pPr>
              <w:keepNext/>
              <w:keepLines/>
              <w:spacing w:after="0"/>
              <w:rPr>
                <w:ins w:id="1111" w:author="Intel RAN4#97e" w:date="2021-01-15T22:14:00Z"/>
                <w:rFonts w:ascii="Arial" w:eastAsia="SimSun" w:hAnsi="Arial"/>
                <w:sz w:val="18"/>
              </w:rPr>
            </w:pPr>
            <w:ins w:id="111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CCA4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BDA3F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14" w:author="Intel RAN4#97e" w:date="2021-01-15T22:14:00Z"/>
                <w:rFonts w:ascii="Arial" w:eastAsia="SimSun" w:hAnsi="Arial"/>
                <w:sz w:val="18"/>
              </w:rPr>
            </w:pPr>
            <w:ins w:id="111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3076B75B" w14:textId="77777777" w:rsidTr="003852D0">
        <w:trPr>
          <w:ins w:id="111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4BF4EE2" w14:textId="77777777" w:rsidR="003852D0" w:rsidRDefault="003852D0" w:rsidP="003852D0">
            <w:pPr>
              <w:keepNext/>
              <w:keepLines/>
              <w:spacing w:after="0"/>
              <w:rPr>
                <w:ins w:id="11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A41E3D6" w14:textId="77777777" w:rsidR="003852D0" w:rsidRPr="00FF301E" w:rsidRDefault="003852D0" w:rsidP="003852D0">
            <w:pPr>
              <w:keepNext/>
              <w:keepLines/>
              <w:spacing w:after="0"/>
              <w:rPr>
                <w:ins w:id="1118" w:author="Intel RAN4#97e" w:date="2021-01-15T22:14:00Z"/>
                <w:rFonts w:ascii="Arial" w:eastAsia="SimSun" w:hAnsi="Arial"/>
                <w:sz w:val="18"/>
              </w:rPr>
            </w:pPr>
            <w:ins w:id="111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CE30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20" w:author="Intel RAN4#97e" w:date="2021-01-15T22:14:00Z"/>
                <w:rFonts w:ascii="Arial" w:eastAsia="SimSun" w:hAnsi="Arial"/>
                <w:sz w:val="18"/>
              </w:rPr>
            </w:pPr>
            <w:ins w:id="112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36F58C" w14:textId="0640D604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122" w:author="Intel RAN4#97e" w:date="2021-01-15T22:14:00Z"/>
                <w:rFonts w:ascii="Arial" w:eastAsia="SimSun" w:hAnsi="Arial"/>
                <w:sz w:val="18"/>
              </w:rPr>
            </w:pPr>
            <w:ins w:id="1123" w:author="Intel RAN4#98e" w:date="2021-01-15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124" w:author="Intel RAN4#97e" w:date="2021-01-15T22:14:00Z">
              <w:del w:id="1125" w:author="Intel RAN4#98e" w:date="2021-01-15T22:38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20F24649" w14:textId="77777777" w:rsidTr="003852D0">
        <w:trPr>
          <w:ins w:id="112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564DA13" w14:textId="77777777" w:rsidR="003852D0" w:rsidRDefault="003852D0" w:rsidP="003852D0">
            <w:pPr>
              <w:keepNext/>
              <w:keepLines/>
              <w:spacing w:after="0"/>
              <w:rPr>
                <w:ins w:id="11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0EF7B3" w14:textId="77777777" w:rsidR="003852D0" w:rsidRPr="00FF301E" w:rsidRDefault="003852D0" w:rsidP="003852D0">
            <w:pPr>
              <w:keepNext/>
              <w:keepLines/>
              <w:spacing w:after="0"/>
              <w:rPr>
                <w:ins w:id="1128" w:author="Intel RAN4#97e" w:date="2021-01-15T22:14:00Z"/>
                <w:rFonts w:ascii="Arial" w:eastAsia="SimSun" w:hAnsi="Arial"/>
                <w:sz w:val="18"/>
              </w:rPr>
            </w:pPr>
            <w:ins w:id="112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415D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30" w:author="Intel RAN4#97e" w:date="2021-01-15T22:14:00Z"/>
                <w:rFonts w:ascii="Arial" w:eastAsia="SimSun" w:hAnsi="Arial"/>
                <w:sz w:val="18"/>
              </w:rPr>
            </w:pPr>
            <w:ins w:id="113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BF1264" w14:textId="005F0025" w:rsidR="003852D0" w:rsidRDefault="00B44E61" w:rsidP="003852D0">
            <w:pPr>
              <w:keepNext/>
              <w:keepLines/>
              <w:spacing w:after="0"/>
              <w:jc w:val="center"/>
              <w:rPr>
                <w:ins w:id="1132" w:author="Intel RAN4#97e" w:date="2021-01-15T22:14:00Z"/>
                <w:rFonts w:ascii="Arial" w:eastAsia="SimSun" w:hAnsi="Arial"/>
                <w:sz w:val="18"/>
              </w:rPr>
            </w:pPr>
            <w:ins w:id="1133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34" w:author="Intel RAN4#97e" w:date="2021-01-15T22:14:00Z">
              <w:del w:id="1135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93166C3" w14:textId="579530C1" w:rsidR="003852D0" w:rsidRPr="003C6D43" w:rsidRDefault="00B44E61" w:rsidP="003852D0">
            <w:pPr>
              <w:keepNext/>
              <w:keepLines/>
              <w:spacing w:after="0"/>
              <w:jc w:val="center"/>
              <w:rPr>
                <w:ins w:id="1136" w:author="Intel RAN4#97e" w:date="2021-01-15T22:14:00Z"/>
                <w:rFonts w:ascii="Arial" w:eastAsia="SimSun" w:hAnsi="Arial"/>
                <w:sz w:val="18"/>
              </w:rPr>
            </w:pPr>
            <w:ins w:id="1137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38" w:author="Intel RAN4#97e" w:date="2021-01-15T22:14:00Z">
              <w:del w:id="1139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4017E9" w14:textId="117C477D" w:rsidR="003852D0" w:rsidRDefault="00B44E61" w:rsidP="003852D0">
            <w:pPr>
              <w:keepNext/>
              <w:keepLines/>
              <w:spacing w:after="0"/>
              <w:jc w:val="center"/>
              <w:rPr>
                <w:ins w:id="1140" w:author="Intel RAN4#97e" w:date="2021-01-15T22:14:00Z"/>
                <w:rFonts w:ascii="Arial" w:eastAsia="SimSun" w:hAnsi="Arial"/>
                <w:sz w:val="18"/>
              </w:rPr>
            </w:pPr>
            <w:ins w:id="1141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42" w:author="Intel RAN4#97e" w:date="2021-01-15T22:14:00Z">
              <w:del w:id="1143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20E23404" w14:textId="67CF536F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144" w:author="Intel RAN4#97e" w:date="2021-01-15T22:14:00Z"/>
                <w:rFonts w:ascii="Arial" w:eastAsia="SimSun" w:hAnsi="Arial"/>
                <w:sz w:val="18"/>
              </w:rPr>
            </w:pPr>
            <w:ins w:id="1145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46" w:author="Intel RAN4#97e" w:date="2021-01-15T22:14:00Z">
              <w:del w:id="1147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321658D" w14:textId="77777777" w:rsidTr="003852D0">
        <w:trPr>
          <w:ins w:id="114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97F2747" w14:textId="77777777" w:rsidR="003852D0" w:rsidRDefault="003852D0" w:rsidP="003852D0">
            <w:pPr>
              <w:keepNext/>
              <w:keepLines/>
              <w:spacing w:after="0"/>
              <w:rPr>
                <w:ins w:id="11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129094" w14:textId="77777777" w:rsidR="003852D0" w:rsidRPr="00FF301E" w:rsidRDefault="003852D0" w:rsidP="003852D0">
            <w:pPr>
              <w:spacing w:after="0"/>
              <w:rPr>
                <w:ins w:id="1150" w:author="Intel RAN4#97e" w:date="2021-01-15T22:14:00Z"/>
                <w:rFonts w:ascii="Arial" w:eastAsia="SimSun" w:hAnsi="Arial"/>
                <w:sz w:val="18"/>
              </w:rPr>
            </w:pPr>
            <w:ins w:id="115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416A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8DC7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3" w:author="Intel RAN4#97e" w:date="2021-01-15T22:14:00Z"/>
                <w:rFonts w:ascii="Arial" w:eastAsia="SimSun" w:hAnsi="Arial"/>
                <w:sz w:val="18"/>
              </w:rPr>
            </w:pPr>
            <w:ins w:id="115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13B2E796" w14:textId="77777777" w:rsidTr="003852D0">
        <w:trPr>
          <w:ins w:id="115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3418566" w14:textId="77777777" w:rsidR="003852D0" w:rsidRPr="00C25669" w:rsidRDefault="003852D0" w:rsidP="003852D0">
            <w:pPr>
              <w:keepNext/>
              <w:keepLines/>
              <w:spacing w:after="0"/>
              <w:rPr>
                <w:ins w:id="1156" w:author="Intel RAN4#97e" w:date="2021-01-15T22:14:00Z"/>
                <w:rFonts w:ascii="Arial" w:eastAsia="SimSun" w:hAnsi="Arial"/>
                <w:sz w:val="18"/>
              </w:rPr>
            </w:pPr>
            <w:ins w:id="115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A776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6F1C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9" w:author="Intel RAN4#97e" w:date="2021-01-15T22:14:00Z"/>
                <w:rFonts w:ascii="Arial" w:eastAsia="SimSun" w:hAnsi="Arial"/>
                <w:sz w:val="18"/>
              </w:rPr>
            </w:pPr>
            <w:ins w:id="1160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74C23AE0" w14:textId="77777777" w:rsidTr="003852D0">
        <w:trPr>
          <w:ins w:id="1161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16B19DE" w14:textId="77777777" w:rsidR="003852D0" w:rsidRPr="00C25669" w:rsidRDefault="003852D0" w:rsidP="003852D0">
            <w:pPr>
              <w:keepNext/>
              <w:keepLines/>
              <w:spacing w:after="0"/>
              <w:rPr>
                <w:ins w:id="1162" w:author="Intel RAN4#97e" w:date="2021-01-15T22:14:00Z"/>
                <w:rFonts w:ascii="Arial" w:eastAsia="SimSun" w:hAnsi="Arial"/>
                <w:sz w:val="18"/>
              </w:rPr>
            </w:pPr>
            <w:ins w:id="116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CC32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8AF36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5" w:author="Intel RAN4#97e" w:date="2021-01-15T22:14:00Z"/>
                <w:rFonts w:ascii="Arial" w:eastAsia="SimSun" w:hAnsi="Arial"/>
                <w:sz w:val="18"/>
              </w:rPr>
            </w:pPr>
            <w:ins w:id="116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D55CE2B" w14:textId="77777777" w:rsidTr="003852D0">
        <w:trPr>
          <w:ins w:id="1167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A599198" w14:textId="77777777" w:rsidR="003852D0" w:rsidRPr="00C25669" w:rsidRDefault="003852D0" w:rsidP="003852D0">
            <w:pPr>
              <w:keepNext/>
              <w:keepLines/>
              <w:spacing w:after="0"/>
              <w:rPr>
                <w:ins w:id="1168" w:author="Intel RAN4#97e" w:date="2021-01-15T22:14:00Z"/>
                <w:rFonts w:ascii="Arial" w:eastAsia="SimSun" w:hAnsi="Arial"/>
                <w:sz w:val="18"/>
              </w:rPr>
            </w:pPr>
            <w:ins w:id="116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933558D" w14:textId="77777777" w:rsidR="003852D0" w:rsidRPr="00C25669" w:rsidRDefault="003852D0" w:rsidP="003852D0">
            <w:pPr>
              <w:keepNext/>
              <w:keepLines/>
              <w:spacing w:after="0"/>
              <w:rPr>
                <w:ins w:id="1170" w:author="Intel RAN4#97e" w:date="2021-01-15T22:14:00Z"/>
                <w:rFonts w:ascii="Arial" w:eastAsia="SimSun" w:hAnsi="Arial"/>
                <w:sz w:val="18"/>
              </w:rPr>
            </w:pPr>
            <w:ins w:id="117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65DA3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7046B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73" w:author="Intel RAN4#97e" w:date="2021-01-15T22:14:00Z"/>
                <w:rFonts w:ascii="Arial" w:eastAsia="SimSun" w:hAnsi="Arial"/>
                <w:sz w:val="18"/>
              </w:rPr>
            </w:pPr>
            <w:ins w:id="117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1FCCFF2D" w14:textId="77777777" w:rsidTr="003852D0">
        <w:trPr>
          <w:ins w:id="117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D33E4F" w14:textId="77777777" w:rsidR="003852D0" w:rsidRPr="00C25669" w:rsidRDefault="003852D0" w:rsidP="003852D0">
            <w:pPr>
              <w:keepNext/>
              <w:keepLines/>
              <w:spacing w:after="0"/>
              <w:rPr>
                <w:ins w:id="11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60A2BC0" w14:textId="77777777" w:rsidR="003852D0" w:rsidRPr="00C25669" w:rsidRDefault="003852D0" w:rsidP="003852D0">
            <w:pPr>
              <w:keepNext/>
              <w:keepLines/>
              <w:spacing w:after="0"/>
              <w:rPr>
                <w:ins w:id="1177" w:author="Intel RAN4#97e" w:date="2021-01-15T22:14:00Z"/>
                <w:rFonts w:ascii="Arial" w:eastAsia="SimSun" w:hAnsi="Arial"/>
                <w:sz w:val="18"/>
              </w:rPr>
            </w:pPr>
            <w:ins w:id="117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D30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977B0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80" w:author="Intel RAN4#97e" w:date="2021-01-15T22:14:00Z"/>
                <w:rFonts w:ascii="Arial" w:eastAsia="SimSun" w:hAnsi="Arial"/>
                <w:sz w:val="18"/>
              </w:rPr>
            </w:pPr>
            <w:ins w:id="118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389A813C" w14:textId="77777777" w:rsidTr="003852D0">
        <w:trPr>
          <w:ins w:id="118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66161A" w14:textId="77777777" w:rsidR="003852D0" w:rsidRPr="00C25669" w:rsidRDefault="003852D0" w:rsidP="003852D0">
            <w:pPr>
              <w:keepNext/>
              <w:keepLines/>
              <w:spacing w:after="0"/>
              <w:rPr>
                <w:ins w:id="118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6A9220" w14:textId="77777777" w:rsidR="003852D0" w:rsidRPr="00C25669" w:rsidRDefault="003852D0" w:rsidP="003852D0">
            <w:pPr>
              <w:keepNext/>
              <w:keepLines/>
              <w:spacing w:after="0"/>
              <w:rPr>
                <w:ins w:id="1184" w:author="Intel RAN4#97e" w:date="2021-01-15T22:14:00Z"/>
                <w:rFonts w:ascii="Arial" w:eastAsia="SimSun" w:hAnsi="Arial"/>
                <w:sz w:val="18"/>
              </w:rPr>
            </w:pPr>
            <w:ins w:id="118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74B5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6ACF2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87" w:author="Intel RAN4#97e" w:date="2021-01-15T22:14:00Z"/>
                <w:rFonts w:ascii="Arial" w:eastAsia="SimSun" w:hAnsi="Arial"/>
                <w:sz w:val="18"/>
              </w:rPr>
            </w:pPr>
            <w:ins w:id="118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A403BA9" w14:textId="77777777" w:rsidTr="003852D0">
        <w:trPr>
          <w:ins w:id="118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5CA1C2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64379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1" w:author="Intel RAN4#97e" w:date="2021-01-15T22:14:00Z"/>
                <w:rFonts w:ascii="Arial" w:eastAsia="SimSun" w:hAnsi="Arial"/>
                <w:sz w:val="18"/>
              </w:rPr>
            </w:pPr>
            <w:ins w:id="119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477B6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5627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94" w:author="Intel RAN4#97e" w:date="2021-01-15T22:14:00Z"/>
                <w:rFonts w:ascii="Arial" w:eastAsia="SimSun" w:hAnsi="Arial"/>
                <w:sz w:val="18"/>
              </w:rPr>
            </w:pPr>
            <w:ins w:id="119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7A6E5E09" w14:textId="77777777" w:rsidTr="003852D0">
        <w:trPr>
          <w:ins w:id="119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6C2A12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96B1C2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8" w:author="Intel RAN4#97e" w:date="2021-01-15T22:14:00Z"/>
                <w:rFonts w:ascii="Arial" w:eastAsia="SimSun" w:hAnsi="Arial"/>
                <w:sz w:val="18"/>
              </w:rPr>
            </w:pPr>
            <w:ins w:id="119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2E22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E731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01" w:author="Intel RAN4#97e" w:date="2021-01-15T22:14:00Z"/>
                <w:rFonts w:ascii="Arial" w:eastAsia="SimSun" w:hAnsi="Arial"/>
                <w:sz w:val="18"/>
              </w:rPr>
            </w:pPr>
            <w:ins w:id="120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6FE918CC" w14:textId="77777777" w:rsidTr="003852D0">
        <w:trPr>
          <w:ins w:id="120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1A73EF" w14:textId="77777777" w:rsidR="003852D0" w:rsidRPr="00C25669" w:rsidRDefault="003852D0" w:rsidP="003852D0">
            <w:pPr>
              <w:keepNext/>
              <w:keepLines/>
              <w:spacing w:after="0"/>
              <w:rPr>
                <w:ins w:id="1204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DE818C" w14:textId="77777777" w:rsidR="003852D0" w:rsidRPr="00C25669" w:rsidRDefault="003852D0" w:rsidP="003852D0">
            <w:pPr>
              <w:keepNext/>
              <w:keepLines/>
              <w:spacing w:after="0"/>
              <w:rPr>
                <w:ins w:id="1205" w:author="Intel RAN4#97e" w:date="2021-01-15T22:14:00Z"/>
                <w:rFonts w:ascii="Arial" w:eastAsia="SimSun" w:hAnsi="Arial"/>
                <w:sz w:val="18"/>
              </w:rPr>
            </w:pPr>
            <w:ins w:id="120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1CBD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0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8EDE0A" w14:textId="1549F5C6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1208" w:author="Intel RAN4#97e" w:date="2021-01-15T22:14:00Z"/>
                <w:rFonts w:ascii="Arial" w:eastAsia="SimSun" w:hAnsi="Arial"/>
                <w:sz w:val="18"/>
              </w:rPr>
            </w:pPr>
            <w:ins w:id="1209" w:author="Intel RAN4#97e" w:date="2021-01-15T22:14:00Z">
              <w:del w:id="1210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1211" w:author="Intel RAN4#98e Revision" w:date="2021-02-02T10:17:00Z">
              <w:r w:rsidR="00602A7C">
                <w:rPr>
                  <w:rFonts w:ascii="Arial" w:eastAsia="SimSun" w:hAnsi="Arial"/>
                  <w:sz w:val="18"/>
                </w:rPr>
                <w:t>wideband</w:t>
              </w:r>
            </w:ins>
            <w:ins w:id="1212" w:author="Intel RAN4#97e" w:date="2021-01-15T22:14:00Z">
              <w:del w:id="1213" w:author="Intel RAN4#98e Revision" w:date="2021-02-02T10:17:00Z">
                <w:r w:rsidDel="00602A7C">
                  <w:rPr>
                    <w:rFonts w:ascii="Arial" w:eastAsia="SimSun" w:hAnsi="Arial"/>
                    <w:sz w:val="18"/>
                  </w:rPr>
                  <w:delText>WB</w:delText>
                </w:r>
              </w:del>
              <w:del w:id="1214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  <w:r w:rsidRPr="00C25669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3852D0" w:rsidRPr="00C25669" w14:paraId="07EFAA68" w14:textId="77777777" w:rsidTr="003852D0">
        <w:trPr>
          <w:ins w:id="121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692AEA" w14:textId="77777777" w:rsidR="003852D0" w:rsidRPr="00C25669" w:rsidRDefault="003852D0" w:rsidP="003852D0">
            <w:pPr>
              <w:keepNext/>
              <w:keepLines/>
              <w:spacing w:after="0"/>
              <w:rPr>
                <w:ins w:id="121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A046EC" w14:textId="77777777" w:rsidR="003852D0" w:rsidRPr="00C25669" w:rsidRDefault="003852D0" w:rsidP="003852D0">
            <w:pPr>
              <w:keepNext/>
              <w:keepLines/>
              <w:spacing w:after="0"/>
              <w:rPr>
                <w:ins w:id="1217" w:author="Intel RAN4#97e" w:date="2021-01-15T22:14:00Z"/>
                <w:rFonts w:ascii="Arial" w:eastAsia="SimSun" w:hAnsi="Arial"/>
                <w:sz w:val="18"/>
              </w:rPr>
            </w:pPr>
            <w:ins w:id="121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CDA5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52EA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0" w:author="Intel RAN4#97e" w:date="2021-01-15T22:14:00Z"/>
                <w:rFonts w:ascii="Arial" w:eastAsia="SimSun" w:hAnsi="Arial"/>
                <w:sz w:val="18"/>
              </w:rPr>
            </w:pPr>
            <w:ins w:id="122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14F2DCB0" w14:textId="77777777" w:rsidTr="003852D0">
        <w:trPr>
          <w:ins w:id="122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68FF46" w14:textId="77777777" w:rsidR="003852D0" w:rsidRPr="00C25669" w:rsidRDefault="003852D0" w:rsidP="003852D0">
            <w:pPr>
              <w:keepNext/>
              <w:keepLines/>
              <w:spacing w:after="0"/>
              <w:rPr>
                <w:ins w:id="122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15D7B8" w14:textId="77777777" w:rsidR="003852D0" w:rsidRPr="00C25669" w:rsidRDefault="003852D0" w:rsidP="003852D0">
            <w:pPr>
              <w:keepNext/>
              <w:keepLines/>
              <w:spacing w:after="0"/>
              <w:rPr>
                <w:ins w:id="1224" w:author="Intel RAN4#97e" w:date="2021-01-15T22:14:00Z"/>
                <w:rFonts w:ascii="Arial" w:eastAsia="SimSun" w:hAnsi="Arial"/>
                <w:sz w:val="18"/>
              </w:rPr>
            </w:pPr>
            <w:ins w:id="122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017A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C0DD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7" w:author="Intel RAN4#97e" w:date="2021-01-15T22:14:00Z"/>
                <w:rFonts w:ascii="Arial" w:eastAsia="SimSun" w:hAnsi="Arial"/>
                <w:sz w:val="18"/>
              </w:rPr>
            </w:pPr>
            <w:ins w:id="1228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2AEDB4F7" w14:textId="77777777" w:rsidTr="003852D0">
        <w:trPr>
          <w:ins w:id="122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08FE07" w14:textId="77777777" w:rsidR="003852D0" w:rsidRPr="00C25669" w:rsidRDefault="003852D0" w:rsidP="003852D0">
            <w:pPr>
              <w:keepNext/>
              <w:keepLines/>
              <w:spacing w:after="0"/>
              <w:rPr>
                <w:ins w:id="1230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06299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31" w:author="Intel RAN4#97e" w:date="2021-01-15T22:14:00Z"/>
                <w:rFonts w:ascii="Arial" w:eastAsia="SimSun" w:hAnsi="Arial"/>
                <w:sz w:val="18"/>
              </w:rPr>
            </w:pPr>
            <w:ins w:id="1232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75B2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3DCC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34" w:author="Intel RAN4#97e" w:date="2021-01-15T22:14:00Z"/>
                <w:rFonts w:ascii="Arial" w:eastAsia="SimSun" w:hAnsi="Arial"/>
                <w:sz w:val="18"/>
              </w:rPr>
            </w:pPr>
            <w:ins w:id="123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00DAB1F6" w14:textId="77777777" w:rsidTr="003852D0">
        <w:trPr>
          <w:ins w:id="123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44444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FBCB0E" w14:textId="77777777" w:rsidR="003852D0" w:rsidRPr="00C25669" w:rsidRDefault="003852D0" w:rsidP="003852D0">
            <w:pPr>
              <w:keepNext/>
              <w:keepLines/>
              <w:spacing w:after="0"/>
              <w:rPr>
                <w:ins w:id="1238" w:author="Intel RAN4#97e" w:date="2021-01-15T22:14:00Z"/>
                <w:rFonts w:ascii="Arial" w:eastAsia="SimSun" w:hAnsi="Arial"/>
                <w:sz w:val="18"/>
              </w:rPr>
            </w:pPr>
            <w:ins w:id="1239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A9B6B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D39A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1" w:author="Intel RAN4#97e" w:date="2021-01-15T22:14:00Z"/>
                <w:rFonts w:ascii="Arial" w:eastAsia="SimSun" w:hAnsi="Arial"/>
                <w:sz w:val="18"/>
              </w:rPr>
            </w:pPr>
            <w:ins w:id="124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60844777" w14:textId="77777777" w:rsidTr="003852D0">
        <w:trPr>
          <w:ins w:id="1243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0E9EA48" w14:textId="77777777" w:rsidR="003852D0" w:rsidRPr="00C25669" w:rsidRDefault="003852D0" w:rsidP="003852D0">
            <w:pPr>
              <w:keepNext/>
              <w:keepLines/>
              <w:spacing w:after="0"/>
              <w:rPr>
                <w:ins w:id="1244" w:author="Intel RAN4#97e" w:date="2021-01-15T22:14:00Z"/>
                <w:rFonts w:ascii="Arial" w:eastAsia="SimSun" w:hAnsi="Arial"/>
                <w:sz w:val="18"/>
              </w:rPr>
            </w:pPr>
            <w:ins w:id="124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CDA3AD" w14:textId="77777777" w:rsidR="003852D0" w:rsidRPr="00C25669" w:rsidRDefault="003852D0" w:rsidP="003852D0">
            <w:pPr>
              <w:keepNext/>
              <w:keepLines/>
              <w:spacing w:after="0"/>
              <w:rPr>
                <w:ins w:id="1246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247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CE8C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4B1EB2" w14:textId="6336ABEA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9" w:author="Intel RAN4#97e" w:date="2021-01-15T22:14:00Z"/>
                <w:rFonts w:ascii="Arial" w:eastAsia="SimSun" w:hAnsi="Arial"/>
                <w:sz w:val="18"/>
              </w:rPr>
            </w:pPr>
            <w:ins w:id="1250" w:author="Intel RAN4#97e" w:date="2021-01-15T22:14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1251" w:author="Intel RAN4#98e" w:date="2021-01-15T22:24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1252" w:author="Intel RAN4#97e" w:date="2021-01-15T22:14:00Z">
              <w:del w:id="1253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2E54490" w14:textId="70F80A6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54" w:author="Intel RAN4#97e" w:date="2021-01-15T22:14:00Z"/>
                <w:rFonts w:ascii="Arial" w:eastAsia="SimSun" w:hAnsi="Arial"/>
                <w:sz w:val="18"/>
              </w:rPr>
            </w:pPr>
            <w:ins w:id="1255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1256" w:author="Intel RAN4#98e" w:date="2021-01-15T22:24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1257" w:author="Intel RAN4#97e" w:date="2021-01-15T22:14:00Z">
              <w:del w:id="1258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1259" w:author="Intel RAN4#98e" w:date="2021-01-15T22:24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1260" w:author="Intel RAN4#97e" w:date="2021-01-15T22:14:00Z">
              <w:del w:id="1261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6BC787EB" w14:textId="77777777" w:rsidTr="003852D0">
        <w:trPr>
          <w:ins w:id="126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B6838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6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E005EA" w14:textId="77777777" w:rsidR="003852D0" w:rsidRDefault="003852D0" w:rsidP="003852D0">
            <w:pPr>
              <w:keepNext/>
              <w:keepLines/>
              <w:spacing w:after="0"/>
              <w:rPr>
                <w:ins w:id="1264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265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FCD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1279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267" w:author="Intel RAN4#97e" w:date="2021-01-15T22:14:00Z"/>
                <w:rFonts w:ascii="Arial" w:eastAsia="SimSun" w:hAnsi="Arial"/>
                <w:sz w:val="18"/>
              </w:rPr>
            </w:pPr>
            <w:ins w:id="1268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D815C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269" w:author="Intel RAN4#97e" w:date="2021-01-15T22:14:00Z"/>
                <w:rFonts w:ascii="Arial" w:eastAsia="SimSun" w:hAnsi="Arial"/>
                <w:sz w:val="18"/>
              </w:rPr>
            </w:pPr>
            <w:ins w:id="1270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78C51422" w14:textId="77777777" w:rsidTr="003852D0">
        <w:trPr>
          <w:ins w:id="127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B63768" w14:textId="77777777" w:rsidR="003852D0" w:rsidRPr="00C25669" w:rsidRDefault="003852D0" w:rsidP="003852D0">
            <w:pPr>
              <w:keepNext/>
              <w:keepLines/>
              <w:spacing w:after="0"/>
              <w:rPr>
                <w:ins w:id="12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78867E" w14:textId="77777777" w:rsidR="003852D0" w:rsidRPr="00C25669" w:rsidRDefault="003852D0" w:rsidP="003852D0">
            <w:pPr>
              <w:keepNext/>
              <w:keepLines/>
              <w:spacing w:after="0"/>
              <w:rPr>
                <w:ins w:id="1273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274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CC77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0A86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76" w:author="Intel RAN4#97e" w:date="2021-01-15T22:14:00Z"/>
                <w:rFonts w:ascii="Arial" w:eastAsia="SimSun" w:hAnsi="Arial"/>
                <w:sz w:val="18"/>
              </w:rPr>
            </w:pPr>
            <w:ins w:id="127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794D376A" w14:textId="77777777" w:rsidTr="003852D0">
        <w:trPr>
          <w:ins w:id="127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A248C6" w14:textId="77777777" w:rsidR="003852D0" w:rsidRPr="00C25669" w:rsidRDefault="003852D0" w:rsidP="003852D0">
            <w:pPr>
              <w:keepNext/>
              <w:keepLines/>
              <w:spacing w:after="0"/>
              <w:rPr>
                <w:ins w:id="12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BCEA779" w14:textId="77777777" w:rsidR="003852D0" w:rsidRPr="00C25669" w:rsidRDefault="003852D0" w:rsidP="003852D0">
            <w:pPr>
              <w:keepNext/>
              <w:keepLines/>
              <w:spacing w:after="0"/>
              <w:rPr>
                <w:ins w:id="1280" w:author="Intel RAN4#97e" w:date="2021-01-15T22:14:00Z"/>
                <w:rFonts w:ascii="Arial" w:eastAsia="SimSun" w:hAnsi="Arial"/>
                <w:sz w:val="18"/>
              </w:rPr>
            </w:pPr>
            <w:ins w:id="128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FBBB1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45AE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83" w:author="Intel RAN4#97e" w:date="2021-01-15T22:14:00Z"/>
                <w:rFonts w:ascii="Arial" w:eastAsia="SimSun" w:hAnsi="Arial"/>
                <w:sz w:val="18"/>
              </w:rPr>
            </w:pPr>
            <w:ins w:id="1284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6F24582" w14:textId="77777777" w:rsidTr="003852D0">
        <w:trPr>
          <w:ins w:id="128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53C489" w14:textId="77777777" w:rsidR="003852D0" w:rsidRPr="00C25669" w:rsidRDefault="003852D0" w:rsidP="003852D0">
            <w:pPr>
              <w:keepNext/>
              <w:keepLines/>
              <w:spacing w:after="0"/>
              <w:rPr>
                <w:ins w:id="12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2A78C52" w14:textId="77777777" w:rsidR="003852D0" w:rsidRPr="00C25669" w:rsidRDefault="003852D0" w:rsidP="003852D0">
            <w:pPr>
              <w:keepNext/>
              <w:keepLines/>
              <w:spacing w:after="0"/>
              <w:rPr>
                <w:ins w:id="1287" w:author="Intel RAN4#97e" w:date="2021-01-15T22:14:00Z"/>
                <w:rFonts w:ascii="Arial" w:eastAsia="SimSun" w:hAnsi="Arial"/>
                <w:sz w:val="18"/>
              </w:rPr>
            </w:pPr>
            <w:ins w:id="128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BEE3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25E5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9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91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5436687E" w14:textId="77777777" w:rsidTr="003852D0">
        <w:trPr>
          <w:ins w:id="129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7615D9A" w14:textId="77777777" w:rsidR="003852D0" w:rsidRPr="00C25669" w:rsidRDefault="003852D0" w:rsidP="003852D0">
            <w:pPr>
              <w:keepNext/>
              <w:keepLines/>
              <w:spacing w:after="0"/>
              <w:rPr>
                <w:ins w:id="1293" w:author="Intel RAN4#97e" w:date="2021-01-15T22:14:00Z"/>
                <w:rFonts w:ascii="Arial" w:eastAsia="SimSun" w:hAnsi="Arial"/>
                <w:sz w:val="18"/>
              </w:rPr>
            </w:pPr>
            <w:ins w:id="1294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D509A76" w14:textId="77777777" w:rsidR="003852D0" w:rsidRPr="00C25669" w:rsidRDefault="003852D0" w:rsidP="003852D0">
            <w:pPr>
              <w:keepNext/>
              <w:keepLines/>
              <w:spacing w:after="0"/>
              <w:rPr>
                <w:ins w:id="1295" w:author="Intel RAN4#97e" w:date="2021-01-15T22:14:00Z"/>
                <w:rFonts w:ascii="Arial" w:eastAsia="SimSun" w:hAnsi="Arial"/>
                <w:sz w:val="18"/>
              </w:rPr>
            </w:pPr>
            <w:ins w:id="1296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8427F9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97" w:author="Intel RAN4#97e" w:date="2021-01-15T22:14:00Z"/>
                <w:rFonts w:ascii="Arial" w:eastAsia="SimSun" w:hAnsi="Arial"/>
                <w:sz w:val="18"/>
              </w:rPr>
            </w:pPr>
            <w:ins w:id="129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251B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8A68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0" w:author="Intel RAN4#97e" w:date="2021-01-15T22:14:00Z"/>
                <w:rFonts w:ascii="Arial" w:eastAsia="SimSun" w:hAnsi="Arial"/>
                <w:sz w:val="18"/>
              </w:rPr>
            </w:pPr>
            <w:ins w:id="1301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E946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0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4E7044A" w14:textId="77777777" w:rsidTr="003852D0">
        <w:trPr>
          <w:ins w:id="130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53876F" w14:textId="77777777" w:rsidR="003852D0" w:rsidRPr="00C25669" w:rsidRDefault="003852D0" w:rsidP="003852D0">
            <w:pPr>
              <w:keepNext/>
              <w:keepLines/>
              <w:spacing w:after="0"/>
              <w:rPr>
                <w:ins w:id="13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D7F891D" w14:textId="77777777" w:rsidR="003852D0" w:rsidRPr="00C25669" w:rsidRDefault="003852D0" w:rsidP="003852D0">
            <w:pPr>
              <w:keepNext/>
              <w:keepLines/>
              <w:spacing w:after="0"/>
              <w:rPr>
                <w:ins w:id="13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0BBE491" w14:textId="77777777" w:rsidR="003852D0" w:rsidRPr="00C25669" w:rsidRDefault="003852D0" w:rsidP="003852D0">
            <w:pPr>
              <w:keepNext/>
              <w:keepLines/>
              <w:spacing w:after="0"/>
              <w:rPr>
                <w:ins w:id="1307" w:author="Intel RAN4#97e" w:date="2021-01-15T22:14:00Z"/>
                <w:rFonts w:ascii="Arial" w:eastAsia="SimSun" w:hAnsi="Arial"/>
                <w:sz w:val="18"/>
              </w:rPr>
            </w:pPr>
            <w:ins w:id="130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3C70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A1D4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1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1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6C4D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1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95C5888" w14:textId="77777777" w:rsidTr="003852D0">
        <w:trPr>
          <w:ins w:id="131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9C7954" w14:textId="77777777" w:rsidR="003852D0" w:rsidRPr="00C25669" w:rsidRDefault="003852D0" w:rsidP="003852D0">
            <w:pPr>
              <w:keepNext/>
              <w:keepLines/>
              <w:spacing w:after="0"/>
              <w:rPr>
                <w:ins w:id="13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6E75B51" w14:textId="77777777" w:rsidR="003852D0" w:rsidRPr="00C25669" w:rsidRDefault="003852D0" w:rsidP="003852D0">
            <w:pPr>
              <w:keepNext/>
              <w:keepLines/>
              <w:spacing w:after="0"/>
              <w:rPr>
                <w:ins w:id="1316" w:author="Intel RAN4#97e" w:date="2021-01-15T22:14:00Z"/>
                <w:rFonts w:ascii="Arial" w:eastAsia="SimSun" w:hAnsi="Arial"/>
                <w:sz w:val="18"/>
              </w:rPr>
            </w:pPr>
            <w:ins w:id="1317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4A6F70F" w14:textId="77777777" w:rsidR="003852D0" w:rsidRPr="00C25669" w:rsidRDefault="003852D0" w:rsidP="003852D0">
            <w:pPr>
              <w:keepNext/>
              <w:keepLines/>
              <w:spacing w:after="0"/>
              <w:rPr>
                <w:ins w:id="1318" w:author="Intel RAN4#97e" w:date="2021-01-15T22:14:00Z"/>
                <w:rFonts w:ascii="Arial" w:eastAsia="SimSun" w:hAnsi="Arial"/>
                <w:sz w:val="18"/>
              </w:rPr>
            </w:pPr>
            <w:ins w:id="131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60E2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F053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2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B4EFB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2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E000C4D" w14:textId="77777777" w:rsidTr="003852D0">
        <w:trPr>
          <w:ins w:id="132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BD1D5E" w14:textId="77777777" w:rsidR="003852D0" w:rsidRPr="00C25669" w:rsidRDefault="003852D0" w:rsidP="003852D0">
            <w:pPr>
              <w:keepNext/>
              <w:keepLines/>
              <w:spacing w:after="0"/>
              <w:rPr>
                <w:ins w:id="13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01C6F52" w14:textId="77777777" w:rsidR="003852D0" w:rsidRPr="00C25669" w:rsidRDefault="003852D0" w:rsidP="003852D0">
            <w:pPr>
              <w:keepNext/>
              <w:keepLines/>
              <w:spacing w:after="0"/>
              <w:rPr>
                <w:ins w:id="13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E78444" w14:textId="77777777" w:rsidR="003852D0" w:rsidRPr="00C25669" w:rsidRDefault="003852D0" w:rsidP="003852D0">
            <w:pPr>
              <w:keepNext/>
              <w:keepLines/>
              <w:spacing w:after="0"/>
              <w:rPr>
                <w:ins w:id="1328" w:author="Intel RAN4#97e" w:date="2021-01-15T22:14:00Z"/>
                <w:rFonts w:ascii="Arial" w:eastAsia="SimSun" w:hAnsi="Arial"/>
                <w:sz w:val="18"/>
              </w:rPr>
            </w:pPr>
            <w:ins w:id="132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C9F89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3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3D6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3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3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5459A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3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3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F6319C5" w14:textId="77777777" w:rsidTr="003852D0">
        <w:trPr>
          <w:ins w:id="1335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2E4951B" w14:textId="77777777" w:rsidR="003852D0" w:rsidRPr="00C25669" w:rsidRDefault="003852D0" w:rsidP="003852D0">
            <w:pPr>
              <w:keepNext/>
              <w:keepLines/>
              <w:spacing w:after="0"/>
              <w:rPr>
                <w:ins w:id="1336" w:author="Intel RAN4#97e" w:date="2021-01-15T22:14:00Z"/>
                <w:rFonts w:ascii="Arial" w:eastAsia="SimSun" w:hAnsi="Arial"/>
                <w:sz w:val="18"/>
              </w:rPr>
            </w:pPr>
            <w:ins w:id="133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638E9F4" w14:textId="77777777" w:rsidR="003852D0" w:rsidRPr="00C25669" w:rsidRDefault="003852D0" w:rsidP="003852D0">
            <w:pPr>
              <w:keepNext/>
              <w:keepLines/>
              <w:spacing w:after="0"/>
              <w:rPr>
                <w:ins w:id="1338" w:author="Intel RAN4#97e" w:date="2021-01-15T22:14:00Z"/>
                <w:rFonts w:ascii="Arial" w:eastAsia="SimSun" w:hAnsi="Arial"/>
                <w:sz w:val="18"/>
              </w:rPr>
            </w:pPr>
            <w:ins w:id="1339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73F183" w14:textId="77777777" w:rsidR="003852D0" w:rsidRDefault="003852D0" w:rsidP="003852D0">
            <w:pPr>
              <w:keepNext/>
              <w:keepLines/>
              <w:spacing w:after="0"/>
              <w:rPr>
                <w:ins w:id="1340" w:author="Intel RAN4#97e" w:date="2021-01-15T22:14:00Z"/>
                <w:rFonts w:ascii="Arial" w:eastAsia="SimSun" w:hAnsi="Arial"/>
                <w:sz w:val="18"/>
              </w:rPr>
            </w:pPr>
            <w:ins w:id="134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04FE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994877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4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4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21E4C5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4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46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3A590EFA" w14:textId="77777777" w:rsidTr="003852D0">
        <w:trPr>
          <w:ins w:id="134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E05995" w14:textId="77777777" w:rsidR="003852D0" w:rsidRPr="00C25669" w:rsidRDefault="003852D0" w:rsidP="003852D0">
            <w:pPr>
              <w:keepNext/>
              <w:keepLines/>
              <w:spacing w:after="0"/>
              <w:rPr>
                <w:ins w:id="13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4D979C1" w14:textId="77777777" w:rsidR="003852D0" w:rsidRPr="00C25669" w:rsidRDefault="003852D0" w:rsidP="003852D0">
            <w:pPr>
              <w:keepNext/>
              <w:keepLines/>
              <w:spacing w:after="0"/>
              <w:rPr>
                <w:ins w:id="13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20A5AD" w14:textId="77777777" w:rsidR="003852D0" w:rsidRDefault="003852D0" w:rsidP="003852D0">
            <w:pPr>
              <w:keepNext/>
              <w:keepLines/>
              <w:spacing w:after="0"/>
              <w:rPr>
                <w:ins w:id="1350" w:author="Intel RAN4#97e" w:date="2021-01-15T22:14:00Z"/>
                <w:rFonts w:ascii="Arial" w:eastAsia="SimSun" w:hAnsi="Arial"/>
                <w:sz w:val="18"/>
              </w:rPr>
            </w:pPr>
            <w:ins w:id="135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8099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97C01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5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5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5288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5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5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5FEAB483" w14:textId="77777777" w:rsidTr="003852D0">
        <w:trPr>
          <w:ins w:id="135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A0695C" w14:textId="77777777" w:rsidR="003852D0" w:rsidRPr="00C25669" w:rsidRDefault="003852D0" w:rsidP="003852D0">
            <w:pPr>
              <w:keepNext/>
              <w:keepLines/>
              <w:spacing w:after="0"/>
              <w:rPr>
                <w:ins w:id="13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5F6AE68" w14:textId="77777777" w:rsidR="003852D0" w:rsidRPr="00C25669" w:rsidRDefault="003852D0" w:rsidP="003852D0">
            <w:pPr>
              <w:keepNext/>
              <w:keepLines/>
              <w:spacing w:after="0"/>
              <w:rPr>
                <w:ins w:id="1359" w:author="Intel RAN4#97e" w:date="2021-01-15T22:14:00Z"/>
                <w:rFonts w:ascii="Arial" w:eastAsia="SimSun" w:hAnsi="Arial"/>
                <w:sz w:val="18"/>
              </w:rPr>
            </w:pPr>
            <w:ins w:id="1360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38DD0A2" w14:textId="77777777" w:rsidR="003852D0" w:rsidRDefault="003852D0" w:rsidP="003852D0">
            <w:pPr>
              <w:keepNext/>
              <w:keepLines/>
              <w:spacing w:after="0"/>
              <w:rPr>
                <w:ins w:id="1361" w:author="Intel RAN4#97e" w:date="2021-01-15T22:14:00Z"/>
                <w:rFonts w:ascii="Arial" w:eastAsia="SimSun" w:hAnsi="Arial"/>
                <w:sz w:val="18"/>
              </w:rPr>
            </w:pPr>
            <w:ins w:id="1362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98C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6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1D746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6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6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C4ED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6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6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E74AD52" w14:textId="77777777" w:rsidTr="003852D0">
        <w:trPr>
          <w:ins w:id="136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1BE8DF" w14:textId="77777777" w:rsidR="003852D0" w:rsidRPr="00C25669" w:rsidRDefault="003852D0" w:rsidP="003852D0">
            <w:pPr>
              <w:keepNext/>
              <w:keepLines/>
              <w:spacing w:after="0"/>
              <w:rPr>
                <w:ins w:id="13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BC18057" w14:textId="77777777" w:rsidR="003852D0" w:rsidRPr="00C25669" w:rsidRDefault="003852D0" w:rsidP="003852D0">
            <w:pPr>
              <w:keepNext/>
              <w:keepLines/>
              <w:spacing w:after="0"/>
              <w:rPr>
                <w:ins w:id="13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654E77" w14:textId="77777777" w:rsidR="003852D0" w:rsidRDefault="003852D0" w:rsidP="003852D0">
            <w:pPr>
              <w:keepNext/>
              <w:keepLines/>
              <w:spacing w:after="0"/>
              <w:rPr>
                <w:ins w:id="1371" w:author="Intel RAN4#97e" w:date="2021-01-15T22:14:00Z"/>
                <w:rFonts w:ascii="Arial" w:eastAsia="SimSun" w:hAnsi="Arial"/>
                <w:sz w:val="18"/>
              </w:rPr>
            </w:pPr>
            <w:ins w:id="1372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8002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E4FA0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7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7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E5784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7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7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6236AA3" w14:textId="77777777" w:rsidTr="003852D0">
        <w:trPr>
          <w:ins w:id="137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F9A2" w14:textId="42B6B064" w:rsidR="003852D0" w:rsidRPr="00C25669" w:rsidRDefault="003852D0" w:rsidP="003852D0">
            <w:pPr>
              <w:keepNext/>
              <w:keepLines/>
              <w:spacing w:after="0"/>
              <w:rPr>
                <w:ins w:id="137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38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381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8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383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8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835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85" w:author="Intel RAN4#97e" w:date="2021-01-15T22:14:00Z"/>
                <w:rFonts w:ascii="Arial" w:eastAsia="SimSun" w:hAnsi="Arial"/>
                <w:sz w:val="18"/>
              </w:rPr>
            </w:pPr>
            <w:ins w:id="1386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38A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387" w:author="Intel RAN4#97e" w:date="2021-01-15T22:14:00Z"/>
                <w:rFonts w:ascii="Arial" w:eastAsia="SimSun" w:hAnsi="Arial"/>
                <w:sz w:val="18"/>
              </w:rPr>
            </w:pPr>
            <w:ins w:id="1388" w:author="Intel RAN4#97e" w:date="2021-01-15T22:14:00Z">
              <w:r>
                <w:rPr>
                  <w:rFonts w:ascii="Arial" w:eastAsia="SimSun" w:hAnsi="Arial"/>
                  <w:sz w:val="18"/>
                </w:rPr>
                <w:t>-0.25</w:t>
              </w:r>
            </w:ins>
          </w:p>
        </w:tc>
      </w:tr>
      <w:tr w:rsidR="003852D0" w:rsidRPr="00C25669" w14:paraId="326490B1" w14:textId="77777777" w:rsidTr="003852D0">
        <w:trPr>
          <w:ins w:id="1389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AE61" w14:textId="7599BB13" w:rsidR="003852D0" w:rsidRPr="00C25669" w:rsidRDefault="003852D0" w:rsidP="003852D0">
            <w:pPr>
              <w:keepNext/>
              <w:keepLines/>
              <w:spacing w:after="0"/>
              <w:rPr>
                <w:ins w:id="1390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39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392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9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394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95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9D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96" w:author="Intel RAN4#97e" w:date="2021-01-15T22:14:00Z"/>
                <w:rFonts w:ascii="Arial" w:eastAsia="SimSun" w:hAnsi="Arial"/>
                <w:sz w:val="18"/>
              </w:rPr>
            </w:pPr>
            <w:ins w:id="1397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7DCB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398" w:author="Intel RAN4#97e" w:date="2021-01-15T22:14:00Z"/>
                <w:rFonts w:ascii="Arial" w:eastAsia="SimSun" w:hAnsi="Arial"/>
                <w:sz w:val="18"/>
              </w:rPr>
            </w:pPr>
            <w:ins w:id="1399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1FD584EF" w14:textId="77777777" w:rsidTr="003852D0">
        <w:trPr>
          <w:ins w:id="1400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95C4" w14:textId="77777777" w:rsidR="003852D0" w:rsidRPr="00C25669" w:rsidRDefault="003852D0" w:rsidP="003852D0">
            <w:pPr>
              <w:keepNext/>
              <w:keepLines/>
              <w:spacing w:after="0"/>
              <w:rPr>
                <w:ins w:id="1401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402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54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D3A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0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405" w:author="Intel RAN4#97e" w:date="2021-01-15T22:1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044EF23C" w14:textId="77777777" w:rsidTr="003852D0">
        <w:trPr>
          <w:ins w:id="140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7633" w14:textId="77777777" w:rsidR="003852D0" w:rsidRPr="00C25669" w:rsidRDefault="003852D0" w:rsidP="003852D0">
            <w:pPr>
              <w:keepNext/>
              <w:keepLines/>
              <w:spacing w:after="0"/>
              <w:rPr>
                <w:ins w:id="140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4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774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4564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41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411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7606F7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413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3852D0" w:rsidRPr="00C25669" w14:paraId="1FB892B7" w14:textId="77777777" w:rsidTr="003852D0">
        <w:trPr>
          <w:ins w:id="1414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8EFC" w14:textId="77777777" w:rsidR="003852D0" w:rsidRPr="00C25669" w:rsidRDefault="003852D0" w:rsidP="003852D0">
            <w:pPr>
              <w:keepNext/>
              <w:keepLines/>
              <w:spacing w:after="0"/>
              <w:rPr>
                <w:ins w:id="1415" w:author="Intel RAN4#97e" w:date="2021-01-15T22:14:00Z"/>
                <w:rFonts w:ascii="Arial" w:eastAsia="SimSun" w:hAnsi="Arial"/>
                <w:sz w:val="18"/>
              </w:rPr>
            </w:pPr>
            <w:ins w:id="1416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33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EC4" w14:textId="73349000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41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419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1420" w:author="Intel RAN4#98e" w:date="2021-01-15T22:24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1421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F577C3" w:rsidRPr="00C25669" w14:paraId="40ECA57C" w14:textId="77777777" w:rsidTr="00EA2100">
        <w:trPr>
          <w:ins w:id="1422" w:author="Intel RAN4#98e" w:date="2021-01-15T22:24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44A1" w14:textId="5FC53FAE" w:rsidR="00F577C3" w:rsidRPr="007E0126" w:rsidRDefault="00F577C3">
            <w:pPr>
              <w:keepNext/>
              <w:keepLines/>
              <w:spacing w:after="0"/>
              <w:rPr>
                <w:ins w:id="1423" w:author="Intel RAN4#98e" w:date="2021-01-15T22:24:00Z"/>
                <w:rFonts w:ascii="Arial" w:eastAsia="SimSun" w:hAnsi="Arial"/>
                <w:sz w:val="18"/>
                <w:lang w:eastAsia="zh-CN"/>
              </w:rPr>
              <w:pPrChange w:id="1424" w:author="Intel RAN4#98e Revision" w:date="2021-02-02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5" w:author="Intel RAN4#98e" w:date="2021-01-15T22:24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  <w:proofErr w:type="spellEnd"/>
            </w:ins>
          </w:p>
        </w:tc>
      </w:tr>
    </w:tbl>
    <w:p w14:paraId="06E14456" w14:textId="77777777" w:rsidR="003852D0" w:rsidRDefault="003852D0" w:rsidP="003852D0">
      <w:pPr>
        <w:pStyle w:val="TH"/>
        <w:rPr>
          <w:ins w:id="1426" w:author="Intel RAN4#97e" w:date="2021-01-15T22:14:00Z"/>
        </w:rPr>
      </w:pPr>
    </w:p>
    <w:p w14:paraId="0B074028" w14:textId="77777777" w:rsidR="003852D0" w:rsidRPr="00C25669" w:rsidRDefault="003852D0" w:rsidP="003852D0">
      <w:pPr>
        <w:pStyle w:val="TH"/>
        <w:rPr>
          <w:ins w:id="1427" w:author="Intel RAN4#97e" w:date="2021-01-15T22:14:00Z"/>
        </w:rPr>
      </w:pPr>
      <w:ins w:id="1428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67"/>
        <w:gridCol w:w="1267"/>
        <w:gridCol w:w="1366"/>
        <w:gridCol w:w="1176"/>
        <w:gridCol w:w="1017"/>
      </w:tblGrid>
      <w:tr w:rsidR="003852D0" w:rsidRPr="00C25669" w14:paraId="2549B465" w14:textId="77777777" w:rsidTr="003852D0">
        <w:trPr>
          <w:trHeight w:val="374"/>
          <w:jc w:val="center"/>
          <w:ins w:id="1429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034F8C0" w14:textId="77777777" w:rsidR="003852D0" w:rsidRPr="00C25669" w:rsidRDefault="003852D0" w:rsidP="003852D0">
            <w:pPr>
              <w:pStyle w:val="TAH"/>
              <w:rPr>
                <w:ins w:id="1430" w:author="Intel RAN4#97e" w:date="2021-01-15T22:14:00Z"/>
              </w:rPr>
            </w:pPr>
            <w:ins w:id="1431" w:author="Intel RAN4#97e" w:date="2021-01-15T22:14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7B37BCC1" w14:textId="77777777" w:rsidR="003852D0" w:rsidRPr="00C25669" w:rsidRDefault="003852D0" w:rsidP="003852D0">
            <w:pPr>
              <w:pStyle w:val="TAH"/>
              <w:rPr>
                <w:ins w:id="1432" w:author="Intel RAN4#97e" w:date="2021-01-15T22:14:00Z"/>
              </w:rPr>
            </w:pPr>
            <w:ins w:id="1433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del w:id="1434" w:author="Intel RAN4#98e Revision" w:date="2021-02-03T18:40:00Z">
                <w:r w:rsidDel="0095691F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451449B" w14:textId="77777777" w:rsidR="003852D0" w:rsidRPr="00C25669" w:rsidRDefault="003852D0" w:rsidP="003852D0">
            <w:pPr>
              <w:pStyle w:val="TAH"/>
              <w:rPr>
                <w:ins w:id="1435" w:author="Intel RAN4#97e" w:date="2021-01-15T22:14:00Z"/>
              </w:rPr>
            </w:pPr>
            <w:ins w:id="1436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CC1B7F6" w14:textId="77777777" w:rsidR="003852D0" w:rsidRPr="00C25669" w:rsidRDefault="003852D0" w:rsidP="003852D0">
            <w:pPr>
              <w:pStyle w:val="TAH"/>
              <w:rPr>
                <w:ins w:id="1437" w:author="Intel RAN4#97e" w:date="2021-01-15T22:14:00Z"/>
                <w:lang w:eastAsia="zh-CN"/>
              </w:rPr>
            </w:pPr>
            <w:ins w:id="1438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0EBB476A" w14:textId="77777777" w:rsidR="003852D0" w:rsidRPr="00C25669" w:rsidRDefault="003852D0" w:rsidP="003852D0">
            <w:pPr>
              <w:pStyle w:val="TAH"/>
              <w:rPr>
                <w:ins w:id="1439" w:author="Intel RAN4#97e" w:date="2021-01-15T22:14:00Z"/>
              </w:rPr>
            </w:pPr>
            <w:ins w:id="1440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41AF6854" w14:textId="74F10FA3" w:rsidR="003852D0" w:rsidRPr="00C25669" w:rsidRDefault="003852D0" w:rsidP="003852D0">
            <w:pPr>
              <w:pStyle w:val="TAH"/>
              <w:rPr>
                <w:ins w:id="1441" w:author="Intel RAN4#97e" w:date="2021-01-15T22:14:00Z"/>
              </w:rPr>
            </w:pPr>
            <w:ins w:id="1442" w:author="Intel RAN4#97e" w:date="2021-01-15T22:14:00Z">
              <w:r w:rsidRPr="00C25669">
                <w:t>Propagation condition</w:t>
              </w:r>
            </w:ins>
            <w:ins w:id="1443" w:author="Intel RAN4#98e" w:date="2021-01-15T22:26:00Z">
              <w:r w:rsidR="00E8415E">
                <w:t xml:space="preserve"> (Note 1)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142288D" w14:textId="214CF4C7" w:rsidR="003852D0" w:rsidRPr="00C25669" w:rsidRDefault="003852D0" w:rsidP="003852D0">
            <w:pPr>
              <w:pStyle w:val="TAH"/>
              <w:rPr>
                <w:ins w:id="1444" w:author="Intel RAN4#97e" w:date="2021-01-15T22:14:00Z"/>
              </w:rPr>
            </w:pPr>
            <w:ins w:id="1445" w:author="Intel RAN4#97e" w:date="2021-01-15T22:14:00Z">
              <w:r w:rsidRPr="00C25669">
                <w:t>Correlation matrix and antenna configuration</w:t>
              </w:r>
            </w:ins>
            <w:ins w:id="1446" w:author="Intel RAN4#98e" w:date="2021-01-15T22:26:00Z">
              <w:r w:rsidR="00E8415E">
                <w:t xml:space="preserve"> (Note 2)</w:t>
              </w:r>
            </w:ins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621A4804" w14:textId="77777777" w:rsidR="003852D0" w:rsidRPr="00C25669" w:rsidRDefault="003852D0" w:rsidP="003852D0">
            <w:pPr>
              <w:pStyle w:val="TAH"/>
              <w:rPr>
                <w:ins w:id="1447" w:author="Intel RAN4#97e" w:date="2021-01-15T22:14:00Z"/>
              </w:rPr>
            </w:pPr>
            <w:ins w:id="1448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4EB06F27" w14:textId="77777777" w:rsidTr="003852D0">
        <w:trPr>
          <w:trHeight w:val="374"/>
          <w:jc w:val="center"/>
          <w:ins w:id="1449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179A5E10" w14:textId="77777777" w:rsidR="003852D0" w:rsidRPr="00C25669" w:rsidRDefault="003852D0" w:rsidP="003852D0">
            <w:pPr>
              <w:pStyle w:val="TAH"/>
              <w:rPr>
                <w:ins w:id="1450" w:author="Intel RAN4#97e" w:date="2021-01-15T22:14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8173759" w14:textId="77777777" w:rsidR="003852D0" w:rsidRPr="00C25669" w:rsidRDefault="003852D0" w:rsidP="003852D0">
            <w:pPr>
              <w:pStyle w:val="TAH"/>
              <w:rPr>
                <w:ins w:id="1451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DB31943" w14:textId="77777777" w:rsidR="003852D0" w:rsidRPr="00C25669" w:rsidRDefault="003852D0" w:rsidP="003852D0">
            <w:pPr>
              <w:pStyle w:val="TAH"/>
              <w:rPr>
                <w:ins w:id="1452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6ADD0790" w14:textId="77777777" w:rsidR="003852D0" w:rsidRPr="00C25669" w:rsidRDefault="003852D0" w:rsidP="003852D0">
            <w:pPr>
              <w:pStyle w:val="TAH"/>
              <w:rPr>
                <w:ins w:id="1453" w:author="Intel RAN4#97e" w:date="2021-01-15T22:14:00Z"/>
              </w:rPr>
            </w:pPr>
          </w:p>
        </w:tc>
        <w:tc>
          <w:tcPr>
            <w:tcW w:w="454" w:type="pct"/>
            <w:vMerge/>
            <w:shd w:val="clear" w:color="auto" w:fill="FFFFFF"/>
          </w:tcPr>
          <w:p w14:paraId="3C78128E" w14:textId="77777777" w:rsidR="003852D0" w:rsidRPr="00C25669" w:rsidRDefault="003852D0" w:rsidP="003852D0">
            <w:pPr>
              <w:pStyle w:val="TAH"/>
              <w:rPr>
                <w:ins w:id="1454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56C9325" w14:textId="77777777" w:rsidR="003852D0" w:rsidRPr="00C25669" w:rsidRDefault="003852D0" w:rsidP="003852D0">
            <w:pPr>
              <w:pStyle w:val="TAH"/>
              <w:rPr>
                <w:ins w:id="1455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1155F02D" w14:textId="77777777" w:rsidR="003852D0" w:rsidRPr="00C25669" w:rsidRDefault="003852D0" w:rsidP="003852D0">
            <w:pPr>
              <w:pStyle w:val="TAH"/>
              <w:rPr>
                <w:ins w:id="1456" w:author="Intel RAN4#97e" w:date="2021-01-15T22:14:00Z"/>
              </w:rPr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28EB99E2" w14:textId="77777777" w:rsidR="003852D0" w:rsidRDefault="003852D0" w:rsidP="003852D0">
            <w:pPr>
              <w:pStyle w:val="TAH"/>
              <w:rPr>
                <w:ins w:id="1457" w:author="Intel RAN4#97e" w:date="2021-01-15T22:14:00Z"/>
              </w:rPr>
            </w:pPr>
            <w:ins w:id="1458" w:author="Intel RAN4#97e" w:date="2021-01-15T22:14:00Z">
              <w:r>
                <w:t>Fraction of</w:t>
              </w:r>
            </w:ins>
          </w:p>
          <w:p w14:paraId="717B3B08" w14:textId="77777777" w:rsidR="003852D0" w:rsidRDefault="003852D0" w:rsidP="003852D0">
            <w:pPr>
              <w:pStyle w:val="TAH"/>
              <w:rPr>
                <w:ins w:id="1459" w:author="Intel RAN4#97e" w:date="2021-01-15T22:14:00Z"/>
              </w:rPr>
            </w:pPr>
            <w:ins w:id="1460" w:author="Intel RAN4#97e" w:date="2021-01-15T22:14:00Z">
              <w:r>
                <w:t>maximum</w:t>
              </w:r>
            </w:ins>
          </w:p>
          <w:p w14:paraId="1F948A22" w14:textId="77777777" w:rsidR="003852D0" w:rsidRDefault="003852D0" w:rsidP="003852D0">
            <w:pPr>
              <w:pStyle w:val="TAH"/>
              <w:rPr>
                <w:ins w:id="1461" w:author="Intel RAN4#97e" w:date="2021-01-15T22:14:00Z"/>
              </w:rPr>
            </w:pPr>
            <w:ins w:id="1462" w:author="Intel RAN4#97e" w:date="2021-01-15T22:14:00Z">
              <w:r>
                <w:t>throughput</w:t>
              </w:r>
            </w:ins>
          </w:p>
          <w:p w14:paraId="2084074E" w14:textId="77777777" w:rsidR="003852D0" w:rsidRPr="00C25669" w:rsidRDefault="003852D0" w:rsidP="003852D0">
            <w:pPr>
              <w:pStyle w:val="TAH"/>
              <w:rPr>
                <w:ins w:id="1463" w:author="Intel RAN4#97e" w:date="2021-01-15T22:14:00Z"/>
              </w:rPr>
            </w:pPr>
            <w:ins w:id="1464" w:author="Intel RAN4#97e" w:date="2021-01-15T22:14:00Z">
              <w:r>
                <w:t>(%)</w:t>
              </w:r>
            </w:ins>
          </w:p>
        </w:tc>
        <w:tc>
          <w:tcPr>
            <w:tcW w:w="309" w:type="pct"/>
            <w:shd w:val="clear" w:color="auto" w:fill="FFFFFF"/>
            <w:vAlign w:val="center"/>
          </w:tcPr>
          <w:p w14:paraId="041903B8" w14:textId="1391D790" w:rsidR="003852D0" w:rsidRPr="00C25669" w:rsidRDefault="003852D0" w:rsidP="003852D0">
            <w:pPr>
              <w:pStyle w:val="TAH"/>
              <w:rPr>
                <w:ins w:id="1465" w:author="Intel RAN4#97e" w:date="2021-01-15T22:14:00Z"/>
              </w:rPr>
            </w:pPr>
            <w:ins w:id="1466" w:author="Intel RAN4#97e" w:date="2021-01-15T22:14:00Z">
              <w:r w:rsidRPr="00C25669">
                <w:t>SNR (dB)</w:t>
              </w:r>
            </w:ins>
            <w:ins w:id="1467" w:author="Intel RAN4#98e" w:date="2021-01-15T22:27:00Z">
              <w:r w:rsidR="00E8415E">
                <w:t xml:space="preserve"> (Note 3)</w:t>
              </w:r>
            </w:ins>
          </w:p>
        </w:tc>
      </w:tr>
      <w:tr w:rsidR="003852D0" w:rsidRPr="00C25669" w14:paraId="44FD58DC" w14:textId="77777777" w:rsidTr="003852D0">
        <w:trPr>
          <w:trHeight w:val="189"/>
          <w:jc w:val="center"/>
          <w:ins w:id="1468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61A505AE" w14:textId="77777777" w:rsidR="003852D0" w:rsidRPr="00C25669" w:rsidRDefault="003852D0" w:rsidP="003852D0">
            <w:pPr>
              <w:pStyle w:val="TAC"/>
              <w:rPr>
                <w:ins w:id="1469" w:author="Intel RAN4#97e" w:date="2021-01-15T22:14:00Z"/>
                <w:lang w:eastAsia="zh-CN"/>
              </w:rPr>
            </w:pPr>
            <w:ins w:id="1470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12D7CE3D" w14:textId="77777777" w:rsidR="003852D0" w:rsidRPr="00C25669" w:rsidRDefault="003852D0" w:rsidP="003852D0">
            <w:pPr>
              <w:pStyle w:val="TAC"/>
              <w:rPr>
                <w:ins w:id="1471" w:author="Intel RAN4#97e" w:date="2021-01-15T22:14:00Z"/>
              </w:rPr>
            </w:pPr>
            <w:ins w:id="1472" w:author="Intel RAN4#97e" w:date="2021-01-15T22:14:00Z">
              <w:del w:id="1473" w:author="Intel RAN4#98e" w:date="2021-01-15T22:26:00Z">
                <w:r w:rsidDel="00E8415E">
                  <w:delText>[</w:delText>
                </w:r>
              </w:del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2</w:t>
              </w:r>
              <w:r w:rsidRPr="00C25669">
                <w:t>.</w:t>
              </w:r>
              <w:r>
                <w:t>5</w:t>
              </w:r>
              <w:r w:rsidRPr="00C25669">
                <w:t xml:space="preserve"> TDD</w:t>
              </w:r>
              <w:del w:id="1474" w:author="Intel RAN4#98e" w:date="2021-01-15T22:26:00Z">
                <w:r w:rsidDel="00E8415E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C0FAE75" w14:textId="77777777" w:rsidR="003852D0" w:rsidRPr="00C25669" w:rsidRDefault="003852D0" w:rsidP="003852D0">
            <w:pPr>
              <w:pStyle w:val="TAC"/>
              <w:rPr>
                <w:ins w:id="1475" w:author="Intel RAN4#97e" w:date="2021-01-15T22:14:00Z"/>
              </w:rPr>
            </w:pPr>
            <w:ins w:id="1476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0A4B678" w14:textId="77777777" w:rsidR="003852D0" w:rsidRPr="00C25669" w:rsidRDefault="003852D0" w:rsidP="003852D0">
            <w:pPr>
              <w:pStyle w:val="TAC"/>
              <w:rPr>
                <w:ins w:id="1477" w:author="Intel RAN4#97e" w:date="2021-01-15T22:14:00Z"/>
              </w:rPr>
            </w:pPr>
            <w:ins w:id="1478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454" w:type="pct"/>
            <w:shd w:val="clear" w:color="auto" w:fill="FFFFFF"/>
            <w:vAlign w:val="center"/>
          </w:tcPr>
          <w:p w14:paraId="49F8C5BA" w14:textId="77777777" w:rsidR="003852D0" w:rsidRPr="00C25669" w:rsidRDefault="003852D0" w:rsidP="003852D0">
            <w:pPr>
              <w:pStyle w:val="TAC"/>
              <w:rPr>
                <w:ins w:id="1479" w:author="Intel RAN4#97e" w:date="2021-01-15T22:14:00Z"/>
              </w:rPr>
            </w:pPr>
            <w:ins w:id="1480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67C649E2" w14:textId="25AACFE6" w:rsidR="003852D0" w:rsidRPr="00C25669" w:rsidRDefault="003852D0" w:rsidP="003852D0">
            <w:pPr>
              <w:pStyle w:val="TAC"/>
              <w:rPr>
                <w:ins w:id="1481" w:author="Intel RAN4#97e" w:date="2021-01-15T22:14:00Z"/>
              </w:rPr>
            </w:pPr>
            <w:ins w:id="1482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1483" w:author="Intel RAN4#98e" w:date="2021-01-15T22:26:00Z">
                <w:r w:rsidDel="00E8415E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3D0D5C30" w14:textId="24F6781C" w:rsidR="003852D0" w:rsidRPr="00C25669" w:rsidRDefault="003852D0" w:rsidP="003852D0">
            <w:pPr>
              <w:pStyle w:val="TAC"/>
              <w:rPr>
                <w:ins w:id="1484" w:author="Intel RAN4#97e" w:date="2021-01-15T22:14:00Z"/>
              </w:rPr>
            </w:pPr>
            <w:ins w:id="1485" w:author="Intel RAN4#97e" w:date="2021-01-15T22:14:00Z">
              <w:r w:rsidRPr="00FF301E">
                <w:t xml:space="preserve">2x2, ULA Low </w:t>
              </w:r>
              <w:del w:id="1486" w:author="Intel RAN4#98e" w:date="2021-01-15T22:26:00Z">
                <w:r w:rsidRPr="00FF301E" w:rsidDel="00E8415E">
                  <w:delText>for each TRP</w:delText>
                </w:r>
              </w:del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4496654B" w14:textId="77777777" w:rsidR="003852D0" w:rsidRPr="00C25669" w:rsidRDefault="003852D0" w:rsidP="003852D0">
            <w:pPr>
              <w:pStyle w:val="TAC"/>
              <w:rPr>
                <w:ins w:id="1487" w:author="Intel RAN4#97e" w:date="2021-01-15T22:14:00Z"/>
              </w:rPr>
            </w:pPr>
            <w:ins w:id="1488" w:author="Intel RAN4#97e" w:date="2021-01-15T22:1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9" w:type="pct"/>
            <w:shd w:val="clear" w:color="auto" w:fill="FFFFFF"/>
            <w:vAlign w:val="center"/>
          </w:tcPr>
          <w:p w14:paraId="58B8CF80" w14:textId="63C44B68" w:rsidR="003852D0" w:rsidRPr="00C25669" w:rsidRDefault="003E6684" w:rsidP="003852D0">
            <w:pPr>
              <w:pStyle w:val="TAC"/>
              <w:rPr>
                <w:ins w:id="1489" w:author="Intel RAN4#97e" w:date="2021-01-15T22:14:00Z"/>
              </w:rPr>
            </w:pPr>
            <w:ins w:id="1490" w:author="Intel RAN4#98e Revision" w:date="2021-02-02T10:34:00Z">
              <w:r>
                <w:rPr>
                  <w:lang w:eastAsia="zh-CN"/>
                </w:rPr>
                <w:t>[1</w:t>
              </w:r>
            </w:ins>
            <w:ins w:id="1491" w:author="Intel RAN4#98e Revision" w:date="2021-02-03T18:44:00Z">
              <w:r w:rsidR="0063421A">
                <w:rPr>
                  <w:lang w:eastAsia="zh-CN"/>
                </w:rPr>
                <w:t>7</w:t>
              </w:r>
            </w:ins>
            <w:ins w:id="1492" w:author="Intel RAN4#98e Revision" w:date="2021-02-02T10:34:00Z">
              <w:r>
                <w:rPr>
                  <w:lang w:eastAsia="zh-CN"/>
                </w:rPr>
                <w:t>.</w:t>
              </w:r>
            </w:ins>
            <w:ins w:id="1493" w:author="Intel RAN4#98e Revision" w:date="2021-02-03T18:47:00Z">
              <w:r w:rsidR="009E5150">
                <w:rPr>
                  <w:lang w:eastAsia="zh-CN"/>
                </w:rPr>
                <w:t>6</w:t>
              </w:r>
            </w:ins>
            <w:ins w:id="1494" w:author="Intel RAN4#98e Revision" w:date="2021-02-02T10:34:00Z">
              <w:r>
                <w:rPr>
                  <w:lang w:eastAsia="zh-CN"/>
                </w:rPr>
                <w:t>]</w:t>
              </w:r>
            </w:ins>
            <w:ins w:id="1495" w:author="Intel RAN4#97e" w:date="2021-01-15T22:14:00Z">
              <w:del w:id="1496" w:author="Intel RAN4#98e Revision" w:date="2021-02-02T10:34:00Z">
                <w:r w:rsidR="003852D0" w:rsidDel="003E6684">
                  <w:rPr>
                    <w:lang w:eastAsia="zh-CN"/>
                  </w:rPr>
                  <w:delText>TBA</w:delText>
                </w:r>
              </w:del>
            </w:ins>
          </w:p>
        </w:tc>
      </w:tr>
      <w:tr w:rsidR="003852D0" w:rsidRPr="00C25669" w14:paraId="26BF581B" w14:textId="77777777" w:rsidTr="003852D0">
        <w:trPr>
          <w:trHeight w:val="189"/>
          <w:jc w:val="center"/>
          <w:ins w:id="1497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EFFFF92" w14:textId="77777777" w:rsidR="00E8415E" w:rsidRDefault="00E8415E" w:rsidP="00E8415E">
            <w:pPr>
              <w:pStyle w:val="TAC"/>
              <w:jc w:val="left"/>
              <w:rPr>
                <w:ins w:id="1498" w:author="Intel RAN4#98e" w:date="2021-01-15T22:27:00Z"/>
                <w:lang w:eastAsia="zh-CN"/>
              </w:rPr>
            </w:pPr>
            <w:ins w:id="1499" w:author="Intel RAN4#98e" w:date="2021-01-15T22:27:00Z">
              <w:r w:rsidRPr="006717ED">
                <w:rPr>
                  <w:lang w:eastAsia="zh-CN"/>
                </w:rPr>
                <w:t xml:space="preserve">Note 1: The propagation conditions apply to each of </w:t>
              </w:r>
              <w:proofErr w:type="spellStart"/>
              <w:r w:rsidRPr="006717ED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</w:t>
              </w:r>
              <w:proofErr w:type="spellEnd"/>
              <w:r w:rsidRPr="006717ED">
                <w:rPr>
                  <w:lang w:eastAsia="zh-CN"/>
                </w:rPr>
                <w:t xml:space="preserve"> #1 and </w:t>
              </w:r>
              <w:proofErr w:type="spellStart"/>
              <w:r w:rsidRPr="006717ED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</w:t>
              </w:r>
              <w:proofErr w:type="spellEnd"/>
              <w:r w:rsidRPr="006717ED">
                <w:rPr>
                  <w:lang w:eastAsia="zh-CN"/>
                </w:rPr>
                <w:t xml:space="preserve"> #2 and are statistically independent.</w:t>
              </w:r>
            </w:ins>
          </w:p>
          <w:p w14:paraId="7DFC57E1" w14:textId="77777777" w:rsidR="00E8415E" w:rsidRDefault="00E8415E" w:rsidP="00E8415E">
            <w:pPr>
              <w:pStyle w:val="TAC"/>
              <w:jc w:val="left"/>
              <w:rPr>
                <w:ins w:id="1500" w:author="Intel RAN4#98e" w:date="2021-01-15T22:27:00Z"/>
                <w:lang w:eastAsia="zh-CN"/>
              </w:rPr>
            </w:pPr>
            <w:ins w:id="1501" w:author="Intel RAN4#98e" w:date="2021-01-15T22:27:00Z">
              <w:r>
                <w:rPr>
                  <w:lang w:eastAsia="zh-CN"/>
                </w:rPr>
                <w:t xml:space="preserve">Note 2: Correlation matrix and antenna configuration parameters apply to each of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#1 and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#2.</w:t>
              </w:r>
            </w:ins>
          </w:p>
          <w:p w14:paraId="4646D753" w14:textId="54C45CC1" w:rsidR="003852D0" w:rsidRDefault="00E8415E" w:rsidP="00E8415E">
            <w:pPr>
              <w:pStyle w:val="TAC"/>
              <w:jc w:val="left"/>
              <w:rPr>
                <w:ins w:id="1502" w:author="Intel RAN4#97e" w:date="2021-01-15T22:14:00Z"/>
                <w:lang w:eastAsia="zh-CN"/>
              </w:rPr>
            </w:pPr>
            <w:ins w:id="1503" w:author="Intel RAN4#98e" w:date="2021-01-15T22:27:00Z">
              <w:r>
                <w:rPr>
                  <w:lang w:eastAsia="zh-CN"/>
                </w:rPr>
                <w:t xml:space="preserve">Note 3: SNR corresponds to SNR of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#1 and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#2 as defined in 4.4.2</w:t>
              </w:r>
            </w:ins>
            <w:ins w:id="1504" w:author="Intel RAN4#97e" w:date="2021-01-15T22:14:00Z">
              <w:del w:id="1505" w:author="Intel RAN4#98e" w:date="2021-01-15T22:27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two</w:delText>
                </w:r>
                <w:r w:rsidR="003852D0" w:rsidRPr="00546331" w:rsidDel="00E8415E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15A3CC31" w14:textId="77777777" w:rsidR="003852D0" w:rsidRDefault="003852D0" w:rsidP="003852D0">
      <w:pPr>
        <w:rPr>
          <w:ins w:id="1506" w:author="Intel RAN4#97e" w:date="2021-01-15T22:14:00Z"/>
        </w:rPr>
      </w:pPr>
    </w:p>
    <w:p w14:paraId="47DD391C" w14:textId="77777777" w:rsidR="003852D0" w:rsidRPr="00C25669" w:rsidRDefault="003852D0" w:rsidP="003852D0">
      <w:pPr>
        <w:pStyle w:val="Heading5"/>
        <w:rPr>
          <w:ins w:id="1507" w:author="Intel RAN4#97e" w:date="2021-01-15T22:14:00Z"/>
        </w:rPr>
      </w:pPr>
      <w:ins w:id="1508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bookmarkStart w:id="1509" w:name="_Hlk54383313"/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0CE4C1B0" w14:textId="77777777" w:rsidR="003852D0" w:rsidRPr="00C25669" w:rsidRDefault="003852D0" w:rsidP="003852D0">
      <w:pPr>
        <w:rPr>
          <w:ins w:id="1510" w:author="Intel RAN4#97e" w:date="2021-01-15T22:14:00Z"/>
          <w:rFonts w:ascii="Times-Roman" w:eastAsia="SimSun" w:hAnsi="Times-Roman" w:hint="eastAsia"/>
        </w:rPr>
      </w:pPr>
      <w:ins w:id="1511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EE74099" w14:textId="77777777" w:rsidR="003852D0" w:rsidRPr="00C25669" w:rsidRDefault="003852D0" w:rsidP="003852D0">
      <w:pPr>
        <w:rPr>
          <w:ins w:id="1512" w:author="Intel RAN4#97e" w:date="2021-01-15T22:14:00Z"/>
          <w:rFonts w:ascii="Times-Roman" w:eastAsia="SimSun" w:hAnsi="Times-Roman" w:hint="eastAsia"/>
          <w:lang w:eastAsia="zh-CN"/>
        </w:rPr>
      </w:pPr>
      <w:ins w:id="1513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8A6083F" w14:textId="77777777" w:rsidR="003852D0" w:rsidRPr="00C25669" w:rsidRDefault="003852D0" w:rsidP="003852D0">
      <w:pPr>
        <w:pStyle w:val="TH"/>
        <w:rPr>
          <w:ins w:id="1514" w:author="Intel RAN4#97e" w:date="2021-01-15T22:14:00Z"/>
        </w:rPr>
      </w:pPr>
      <w:ins w:id="1515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498332F1" w14:textId="77777777" w:rsidTr="003852D0">
        <w:trPr>
          <w:ins w:id="1516" w:author="Intel RAN4#97e" w:date="2021-01-15T22:14:00Z"/>
        </w:trPr>
        <w:tc>
          <w:tcPr>
            <w:tcW w:w="5098" w:type="dxa"/>
            <w:shd w:val="clear" w:color="auto" w:fill="auto"/>
          </w:tcPr>
          <w:p w14:paraId="24972A7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17" w:author="Intel RAN4#97e" w:date="2021-01-15T22:14:00Z"/>
                <w:rFonts w:ascii="Arial" w:eastAsia="SimSun" w:hAnsi="Arial"/>
                <w:b/>
                <w:sz w:val="18"/>
              </w:rPr>
            </w:pPr>
            <w:ins w:id="1518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645A9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19" w:author="Intel RAN4#97e" w:date="2021-01-15T22:14:00Z"/>
                <w:rFonts w:ascii="Arial" w:eastAsia="SimSun" w:hAnsi="Arial"/>
                <w:b/>
                <w:sz w:val="18"/>
              </w:rPr>
            </w:pPr>
            <w:ins w:id="1520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5F11C37D" w14:textId="77777777" w:rsidTr="003852D0">
        <w:trPr>
          <w:ins w:id="1521" w:author="Intel RAN4#97e" w:date="2021-01-15T22:14:00Z"/>
        </w:trPr>
        <w:tc>
          <w:tcPr>
            <w:tcW w:w="5098" w:type="dxa"/>
            <w:shd w:val="clear" w:color="auto" w:fill="auto"/>
          </w:tcPr>
          <w:p w14:paraId="494612EE" w14:textId="234017B3" w:rsidR="003852D0" w:rsidRPr="00C25669" w:rsidRDefault="00E8415E" w:rsidP="003852D0">
            <w:pPr>
              <w:keepNext/>
              <w:keepLines/>
              <w:spacing w:after="0"/>
              <w:rPr>
                <w:ins w:id="1522" w:author="Intel RAN4#97e" w:date="2021-01-15T22:14:00Z"/>
                <w:rFonts w:ascii="Arial" w:eastAsia="SimSun" w:hAnsi="Arial"/>
                <w:sz w:val="18"/>
              </w:rPr>
            </w:pPr>
            <w:ins w:id="1523" w:author="Intel RAN4#98e" w:date="2021-01-15T22:2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1524" w:author="Intel RAN4#97e" w:date="2021-01-15T22:14:00Z">
              <w:del w:id="1525" w:author="Intel RAN4#98e" w:date="2021-01-15T22:27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2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="003852D0" w:rsidRPr="00093171" w:rsidDel="00E8415E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205103F6" w14:textId="77777777" w:rsidR="003852D0" w:rsidRPr="00C25669" w:rsidRDefault="003852D0" w:rsidP="003852D0">
            <w:pPr>
              <w:keepNext/>
              <w:keepLines/>
              <w:spacing w:after="0"/>
              <w:rPr>
                <w:ins w:id="152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52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7858B6B" w14:textId="77777777" w:rsidR="003852D0" w:rsidRDefault="003852D0" w:rsidP="003852D0">
      <w:pPr>
        <w:rPr>
          <w:ins w:id="1528" w:author="Intel RAN4#97e" w:date="2021-01-15T22:14:00Z"/>
          <w:rFonts w:ascii="Times-Roman" w:eastAsia="SimSun" w:hAnsi="Times-Roman" w:hint="eastAsia"/>
        </w:rPr>
      </w:pPr>
    </w:p>
    <w:p w14:paraId="69426F1F" w14:textId="77777777" w:rsidR="003852D0" w:rsidRDefault="003852D0" w:rsidP="003852D0">
      <w:pPr>
        <w:pStyle w:val="TH"/>
        <w:rPr>
          <w:ins w:id="1529" w:author="Intel RAN4#97e" w:date="2021-01-15T22:14:00Z"/>
        </w:rPr>
      </w:pPr>
      <w:ins w:id="1530" w:author="Intel RAN4#97e" w:date="2021-01-15T22:14:00Z">
        <w:r w:rsidRPr="00C25669">
          <w:lastRenderedPageBreak/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090CE556" w14:textId="77777777" w:rsidTr="003852D0">
        <w:trPr>
          <w:trHeight w:val="75"/>
          <w:ins w:id="1531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34ADDD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32" w:author="Intel RAN4#97e" w:date="2021-01-15T22:14:00Z"/>
                <w:rFonts w:ascii="Arial" w:eastAsia="SimSun" w:hAnsi="Arial"/>
                <w:b/>
                <w:sz w:val="18"/>
              </w:rPr>
            </w:pPr>
            <w:ins w:id="1533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0D1CAD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34" w:author="Intel RAN4#97e" w:date="2021-01-15T22:14:00Z"/>
                <w:rFonts w:ascii="Arial" w:eastAsia="SimSun" w:hAnsi="Arial"/>
                <w:b/>
                <w:sz w:val="18"/>
              </w:rPr>
            </w:pPr>
            <w:ins w:id="1535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202D68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36" w:author="Intel RAN4#97e" w:date="2021-01-15T22:14:00Z"/>
                <w:rFonts w:ascii="Arial" w:eastAsia="SimSun" w:hAnsi="Arial"/>
                <w:b/>
                <w:sz w:val="18"/>
              </w:rPr>
            </w:pPr>
            <w:ins w:id="153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118E13CB" w14:textId="77777777" w:rsidTr="003852D0">
        <w:trPr>
          <w:trHeight w:val="75"/>
          <w:ins w:id="1538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4EC6DAC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39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DC2CE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0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757F4491" w14:textId="23DD048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1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154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543" w:author="Intel RAN4#98e" w:date="2021-01-15T22:27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544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1545" w:author="Intel RAN4#98e Revision" w:date="2021-02-02T15:40:00Z">
              <w:r w:rsidR="008E39F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E7675B3" w14:textId="7104B84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6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1547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548" w:author="Intel RAN4#98e" w:date="2021-01-15T22:27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549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1550" w:author="Intel RAN4#98e Revision" w:date="2021-02-02T15:40:00Z">
              <w:r w:rsidR="008E39FC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21F74E88" w14:textId="77777777" w:rsidTr="003852D0">
        <w:trPr>
          <w:ins w:id="1551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29A1C54" w14:textId="1CAAF0FB" w:rsidR="003852D0" w:rsidRPr="00C25669" w:rsidRDefault="003852D0" w:rsidP="003852D0">
            <w:pPr>
              <w:keepNext/>
              <w:keepLines/>
              <w:spacing w:after="0"/>
              <w:rPr>
                <w:ins w:id="1552" w:author="Intel RAN4#97e" w:date="2021-01-15T22:14:00Z"/>
                <w:rFonts w:ascii="Arial" w:eastAsia="SimSun" w:hAnsi="Arial"/>
                <w:sz w:val="18"/>
              </w:rPr>
            </w:pPr>
            <w:ins w:id="1553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1554" w:author="Intel RAN4#98e" w:date="2021-01-15T22:27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555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3D843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5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068A5F" w14:textId="31AEDEE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57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1558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1559" w:author="Intel RAN4#98e" w:date="2021-01-15T22:27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560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40A76C00" w14:textId="77777777" w:rsidTr="003852D0">
        <w:trPr>
          <w:ins w:id="1561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78C802A" w14:textId="77777777" w:rsidR="003852D0" w:rsidRPr="00352C60" w:rsidRDefault="003852D0" w:rsidP="003852D0">
            <w:pPr>
              <w:keepNext/>
              <w:keepLines/>
              <w:spacing w:after="0"/>
              <w:rPr>
                <w:ins w:id="1562" w:author="Intel RAN4#97e" w:date="2021-01-15T22:14:00Z"/>
                <w:rFonts w:ascii="Arial" w:eastAsia="SimSun" w:hAnsi="Arial"/>
                <w:sz w:val="18"/>
              </w:rPr>
            </w:pPr>
            <w:ins w:id="1563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1D8D0B" w14:textId="77777777" w:rsidR="003852D0" w:rsidRDefault="003852D0" w:rsidP="003852D0">
            <w:pPr>
              <w:keepNext/>
              <w:keepLines/>
              <w:spacing w:after="0"/>
              <w:rPr>
                <w:ins w:id="1564" w:author="Intel RAN4#97e" w:date="2021-01-15T22:14:00Z"/>
                <w:rFonts w:ascii="Arial" w:eastAsia="SimSun" w:hAnsi="Arial"/>
                <w:sz w:val="18"/>
              </w:rPr>
            </w:pPr>
            <w:ins w:id="1565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B8CB4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5ADB9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67" w:author="Intel RAN4#97e" w:date="2021-01-15T22:14:00Z"/>
                <w:rFonts w:ascii="Arial" w:eastAsia="SimSun" w:hAnsi="Arial"/>
                <w:sz w:val="18"/>
              </w:rPr>
            </w:pPr>
            <w:ins w:id="1568" w:author="Intel RAN4#97e" w:date="2021-01-15T22:14:00Z">
              <w:del w:id="1569" w:author="Intel RAN4#98e" w:date="2021-01-15T22:27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1570" w:author="Intel RAN4#98e" w:date="2021-01-15T22:27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2677F5F0" w14:textId="77777777" w:rsidTr="003852D0">
        <w:trPr>
          <w:ins w:id="157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E719A8" w14:textId="77777777" w:rsidR="003852D0" w:rsidRPr="00352C60" w:rsidRDefault="003852D0" w:rsidP="003852D0">
            <w:pPr>
              <w:keepNext/>
              <w:keepLines/>
              <w:spacing w:after="0"/>
              <w:rPr>
                <w:ins w:id="15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D0442E" w14:textId="77777777" w:rsidR="003852D0" w:rsidRDefault="003852D0" w:rsidP="003852D0">
            <w:pPr>
              <w:keepNext/>
              <w:keepLines/>
              <w:spacing w:after="0"/>
              <w:rPr>
                <w:ins w:id="1573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1574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D4862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2C7B0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76" w:author="Intel RAN4#97e" w:date="2021-01-15T22:14:00Z"/>
                <w:rFonts w:ascii="Arial" w:eastAsia="SimSun" w:hAnsi="Arial"/>
                <w:sz w:val="18"/>
              </w:rPr>
            </w:pPr>
            <w:ins w:id="1577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7E65F621" w14:textId="77777777" w:rsidTr="003852D0">
        <w:trPr>
          <w:ins w:id="1578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322B57A" w14:textId="77777777" w:rsidR="003852D0" w:rsidRPr="00C25669" w:rsidRDefault="003852D0" w:rsidP="003852D0">
            <w:pPr>
              <w:keepNext/>
              <w:keepLines/>
              <w:spacing w:after="0"/>
              <w:rPr>
                <w:ins w:id="1579" w:author="Intel RAN4#97e" w:date="2021-01-15T22:14:00Z"/>
                <w:rFonts w:ascii="Arial" w:eastAsia="SimSun" w:hAnsi="Arial"/>
                <w:sz w:val="18"/>
              </w:rPr>
            </w:pPr>
            <w:ins w:id="1580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598F97D" w14:textId="77777777" w:rsidR="003852D0" w:rsidRPr="00575612" w:rsidRDefault="003852D0" w:rsidP="003852D0">
            <w:pPr>
              <w:keepNext/>
              <w:keepLines/>
              <w:spacing w:after="0"/>
              <w:rPr>
                <w:ins w:id="1581" w:author="Intel RAN4#97e" w:date="2021-01-15T22:14:00Z"/>
                <w:rFonts w:ascii="Arial" w:eastAsia="SimSun" w:hAnsi="Arial"/>
                <w:sz w:val="18"/>
              </w:rPr>
            </w:pPr>
            <w:ins w:id="158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A807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12270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4" w:author="Intel RAN4#97e" w:date="2021-01-15T22:14:00Z"/>
                <w:rFonts w:ascii="Arial" w:eastAsia="SimSun" w:hAnsi="Arial"/>
                <w:sz w:val="18"/>
              </w:rPr>
            </w:pPr>
            <w:ins w:id="158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1420F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6" w:author="Intel RAN4#97e" w:date="2021-01-15T22:14:00Z"/>
                <w:rFonts w:ascii="Arial" w:eastAsia="SimSun" w:hAnsi="Arial"/>
                <w:sz w:val="18"/>
              </w:rPr>
            </w:pPr>
            <w:ins w:id="158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0E9C35BC" w14:textId="77777777" w:rsidTr="003852D0">
        <w:trPr>
          <w:ins w:id="158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8A04B96" w14:textId="77777777" w:rsidR="003852D0" w:rsidRDefault="003852D0" w:rsidP="003852D0">
            <w:pPr>
              <w:keepNext/>
              <w:keepLines/>
              <w:spacing w:after="0"/>
              <w:rPr>
                <w:ins w:id="15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807177" w14:textId="77777777" w:rsidR="003852D0" w:rsidRPr="00FF301E" w:rsidRDefault="003852D0" w:rsidP="003852D0">
            <w:pPr>
              <w:keepNext/>
              <w:keepLines/>
              <w:spacing w:after="0"/>
              <w:rPr>
                <w:ins w:id="1590" w:author="Intel RAN4#97e" w:date="2021-01-15T22:14:00Z"/>
                <w:rFonts w:ascii="Arial" w:eastAsia="SimSun" w:hAnsi="Arial"/>
                <w:sz w:val="18"/>
              </w:rPr>
            </w:pPr>
            <w:ins w:id="159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8DB0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9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A6050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593" w:author="Intel RAN4#97e" w:date="2021-01-15T22:14:00Z"/>
                <w:rFonts w:ascii="Arial" w:eastAsia="SimSun" w:hAnsi="Arial"/>
                <w:sz w:val="18"/>
              </w:rPr>
            </w:pPr>
            <w:ins w:id="159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2C1BE89D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1595" w:author="Intel RAN4#97e" w:date="2021-01-15T22:14:00Z"/>
                <w:rFonts w:ascii="Arial" w:eastAsia="SimSun" w:hAnsi="Arial"/>
                <w:sz w:val="18"/>
              </w:rPr>
            </w:pPr>
            <w:ins w:id="159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5B7874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597" w:author="Intel RAN4#97e" w:date="2021-01-15T22:14:00Z"/>
                <w:rFonts w:ascii="Arial" w:eastAsia="SimSun" w:hAnsi="Arial"/>
                <w:sz w:val="18"/>
              </w:rPr>
            </w:pPr>
            <w:ins w:id="159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2CCEA4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99" w:author="Intel RAN4#97e" w:date="2021-01-15T22:14:00Z"/>
                <w:rFonts w:ascii="Arial" w:eastAsia="SimSun" w:hAnsi="Arial"/>
                <w:sz w:val="18"/>
              </w:rPr>
            </w:pPr>
            <w:ins w:id="160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7056D3DF" w14:textId="77777777" w:rsidTr="003852D0">
        <w:trPr>
          <w:ins w:id="160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C62D23" w14:textId="77777777" w:rsidR="003852D0" w:rsidRDefault="003852D0" w:rsidP="003852D0">
            <w:pPr>
              <w:keepNext/>
              <w:keepLines/>
              <w:spacing w:after="0"/>
              <w:rPr>
                <w:ins w:id="16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BE6843" w14:textId="77777777" w:rsidR="003852D0" w:rsidRPr="00FF301E" w:rsidRDefault="003852D0" w:rsidP="003852D0">
            <w:pPr>
              <w:spacing w:after="0"/>
              <w:rPr>
                <w:ins w:id="1603" w:author="Intel RAN4#97e" w:date="2021-01-15T22:14:00Z"/>
                <w:rFonts w:ascii="Arial" w:eastAsia="SimSun" w:hAnsi="Arial"/>
                <w:sz w:val="18"/>
              </w:rPr>
            </w:pPr>
            <w:ins w:id="160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B2B6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0840E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06" w:author="Intel RAN4#97e" w:date="2021-01-15T22:14:00Z"/>
                <w:rFonts w:ascii="Arial" w:eastAsia="SimSun" w:hAnsi="Arial"/>
                <w:sz w:val="18"/>
              </w:rPr>
            </w:pPr>
            <w:ins w:id="1607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AF8A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08" w:author="Intel RAN4#97e" w:date="2021-01-15T22:14:00Z"/>
                <w:rFonts w:ascii="Arial" w:eastAsia="SimSun" w:hAnsi="Arial"/>
                <w:sz w:val="18"/>
              </w:rPr>
            </w:pPr>
            <w:ins w:id="1609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4A43AC77" w14:textId="77777777" w:rsidTr="003852D0">
        <w:trPr>
          <w:ins w:id="161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0AF511" w14:textId="77777777" w:rsidR="003852D0" w:rsidRDefault="003852D0" w:rsidP="003852D0">
            <w:pPr>
              <w:keepNext/>
              <w:keepLines/>
              <w:spacing w:after="0"/>
              <w:rPr>
                <w:ins w:id="16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5686C1D" w14:textId="77777777" w:rsidR="003852D0" w:rsidRPr="00FF301E" w:rsidRDefault="003852D0" w:rsidP="003852D0">
            <w:pPr>
              <w:spacing w:after="0"/>
              <w:rPr>
                <w:ins w:id="1612" w:author="Intel RAN4#97e" w:date="2021-01-15T22:14:00Z"/>
                <w:rFonts w:ascii="Arial" w:eastAsia="SimSun" w:hAnsi="Arial"/>
                <w:sz w:val="18"/>
              </w:rPr>
            </w:pPr>
            <w:ins w:id="161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084D5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38B839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15" w:author="Intel RAN4#97e" w:date="2021-01-15T22:14:00Z"/>
                <w:rFonts w:ascii="Arial" w:eastAsia="SimSun" w:hAnsi="Arial"/>
                <w:sz w:val="18"/>
              </w:rPr>
            </w:pPr>
            <w:ins w:id="1616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40AFF831" w14:textId="77777777" w:rsidTr="003852D0">
        <w:trPr>
          <w:ins w:id="1617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13C3A0F" w14:textId="77777777" w:rsidR="003852D0" w:rsidRDefault="003852D0" w:rsidP="003852D0">
            <w:pPr>
              <w:keepNext/>
              <w:keepLines/>
              <w:spacing w:after="0"/>
              <w:rPr>
                <w:ins w:id="161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8C0959" w14:textId="77777777" w:rsidR="003852D0" w:rsidRPr="00FF301E" w:rsidRDefault="003852D0" w:rsidP="003852D0">
            <w:pPr>
              <w:keepNext/>
              <w:keepLines/>
              <w:spacing w:after="0"/>
              <w:rPr>
                <w:ins w:id="1619" w:author="Intel RAN4#97e" w:date="2021-01-15T22:14:00Z"/>
                <w:rFonts w:ascii="Arial" w:eastAsia="SimSun" w:hAnsi="Arial"/>
                <w:sz w:val="18"/>
              </w:rPr>
            </w:pPr>
            <w:ins w:id="162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F622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74CB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22" w:author="Intel RAN4#97e" w:date="2021-01-15T22:14:00Z"/>
                <w:rFonts w:ascii="Arial" w:eastAsia="SimSun" w:hAnsi="Arial"/>
                <w:sz w:val="18"/>
              </w:rPr>
            </w:pPr>
            <w:ins w:id="1623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4F0FCB8C" w14:textId="77777777" w:rsidTr="003852D0">
        <w:trPr>
          <w:ins w:id="162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D151F5" w14:textId="77777777" w:rsidR="003852D0" w:rsidRDefault="003852D0" w:rsidP="003852D0">
            <w:pPr>
              <w:keepNext/>
              <w:keepLines/>
              <w:spacing w:after="0"/>
              <w:rPr>
                <w:ins w:id="16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41FBE5" w14:textId="77777777" w:rsidR="003852D0" w:rsidRPr="00FF301E" w:rsidRDefault="003852D0" w:rsidP="003852D0">
            <w:pPr>
              <w:keepNext/>
              <w:keepLines/>
              <w:spacing w:after="0"/>
              <w:rPr>
                <w:ins w:id="1626" w:author="Intel RAN4#97e" w:date="2021-01-15T22:14:00Z"/>
                <w:rFonts w:ascii="Arial" w:eastAsia="SimSun" w:hAnsi="Arial"/>
                <w:sz w:val="18"/>
              </w:rPr>
            </w:pPr>
            <w:ins w:id="162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695C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28" w:author="Intel RAN4#97e" w:date="2021-01-15T22:14:00Z"/>
                <w:rFonts w:ascii="Arial" w:eastAsia="SimSun" w:hAnsi="Arial"/>
                <w:sz w:val="18"/>
              </w:rPr>
            </w:pPr>
            <w:ins w:id="1629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0E924F" w14:textId="12385F42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630" w:author="Intel RAN4#97e" w:date="2021-01-15T22:14:00Z"/>
                <w:rFonts w:ascii="Arial" w:eastAsia="SimSun" w:hAnsi="Arial"/>
                <w:sz w:val="18"/>
              </w:rPr>
            </w:pPr>
            <w:ins w:id="1631" w:author="Intel RAN4#98e" w:date="2021-01-15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632" w:author="Intel RAN4#97e" w:date="2021-01-15T22:14:00Z">
              <w:del w:id="1633" w:author="Intel RAN4#98e" w:date="2021-01-15T22:38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16AD4953" w14:textId="77777777" w:rsidTr="003852D0">
        <w:trPr>
          <w:ins w:id="163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C009473" w14:textId="77777777" w:rsidR="003852D0" w:rsidRDefault="003852D0" w:rsidP="003852D0">
            <w:pPr>
              <w:keepNext/>
              <w:keepLines/>
              <w:spacing w:after="0"/>
              <w:rPr>
                <w:ins w:id="163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4BCA68" w14:textId="77777777" w:rsidR="003852D0" w:rsidRPr="00FF301E" w:rsidRDefault="003852D0" w:rsidP="003852D0">
            <w:pPr>
              <w:keepNext/>
              <w:keepLines/>
              <w:spacing w:after="0"/>
              <w:rPr>
                <w:ins w:id="1636" w:author="Intel RAN4#97e" w:date="2021-01-15T22:14:00Z"/>
                <w:rFonts w:ascii="Arial" w:eastAsia="SimSun" w:hAnsi="Arial"/>
                <w:sz w:val="18"/>
              </w:rPr>
            </w:pPr>
            <w:ins w:id="163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A0CE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38" w:author="Intel RAN4#97e" w:date="2021-01-15T22:14:00Z"/>
                <w:rFonts w:ascii="Arial" w:eastAsia="SimSun" w:hAnsi="Arial"/>
                <w:sz w:val="18"/>
              </w:rPr>
            </w:pPr>
            <w:ins w:id="1639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18181F" w14:textId="17C0BF0A" w:rsidR="003852D0" w:rsidRDefault="00B44E61" w:rsidP="003852D0">
            <w:pPr>
              <w:keepNext/>
              <w:keepLines/>
              <w:spacing w:after="0"/>
              <w:jc w:val="center"/>
              <w:rPr>
                <w:ins w:id="1640" w:author="Intel RAN4#97e" w:date="2021-01-15T22:14:00Z"/>
                <w:rFonts w:ascii="Arial" w:eastAsia="SimSun" w:hAnsi="Arial"/>
                <w:sz w:val="18"/>
              </w:rPr>
            </w:pPr>
            <w:ins w:id="1641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42" w:author="Intel RAN4#97e" w:date="2021-01-15T22:14:00Z">
              <w:del w:id="1643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2625287" w14:textId="586DA3D2" w:rsidR="003852D0" w:rsidRPr="00FF301E" w:rsidRDefault="00B44E61" w:rsidP="003852D0">
            <w:pPr>
              <w:keepNext/>
              <w:keepLines/>
              <w:spacing w:after="0"/>
              <w:jc w:val="center"/>
              <w:rPr>
                <w:ins w:id="1644" w:author="Intel RAN4#97e" w:date="2021-01-15T22:14:00Z"/>
                <w:rFonts w:ascii="Arial" w:eastAsia="SimSun" w:hAnsi="Arial"/>
                <w:sz w:val="18"/>
              </w:rPr>
            </w:pPr>
            <w:ins w:id="1645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46" w:author="Intel RAN4#97e" w:date="2021-01-15T22:14:00Z">
              <w:del w:id="1647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04C2C9" w14:textId="01328A2E" w:rsidR="003852D0" w:rsidRDefault="00B44E61" w:rsidP="003852D0">
            <w:pPr>
              <w:keepNext/>
              <w:keepLines/>
              <w:spacing w:after="0"/>
              <w:jc w:val="center"/>
              <w:rPr>
                <w:ins w:id="1648" w:author="Intel RAN4#97e" w:date="2021-01-15T22:14:00Z"/>
                <w:rFonts w:ascii="Arial" w:eastAsia="SimSun" w:hAnsi="Arial"/>
                <w:sz w:val="18"/>
              </w:rPr>
            </w:pPr>
            <w:ins w:id="1649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50" w:author="Intel RAN4#97e" w:date="2021-01-15T22:14:00Z">
              <w:del w:id="1651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1EB16646" w14:textId="0AEBC6DA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652" w:author="Intel RAN4#97e" w:date="2021-01-15T22:14:00Z"/>
                <w:rFonts w:ascii="Arial" w:eastAsia="SimSun" w:hAnsi="Arial"/>
                <w:sz w:val="18"/>
              </w:rPr>
            </w:pPr>
            <w:ins w:id="1653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54" w:author="Intel RAN4#97e" w:date="2021-01-15T22:14:00Z">
              <w:del w:id="1655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F27E5C9" w14:textId="77777777" w:rsidTr="003852D0">
        <w:trPr>
          <w:ins w:id="165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0E2A9FB" w14:textId="77777777" w:rsidR="003852D0" w:rsidRDefault="003852D0" w:rsidP="003852D0">
            <w:pPr>
              <w:keepNext/>
              <w:keepLines/>
              <w:spacing w:after="0"/>
              <w:rPr>
                <w:ins w:id="16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9FB7D5" w14:textId="77777777" w:rsidR="003852D0" w:rsidRPr="00FF301E" w:rsidRDefault="003852D0" w:rsidP="003852D0">
            <w:pPr>
              <w:spacing w:after="0"/>
              <w:rPr>
                <w:ins w:id="1658" w:author="Intel RAN4#97e" w:date="2021-01-15T22:14:00Z"/>
                <w:rFonts w:ascii="Arial" w:eastAsia="SimSun" w:hAnsi="Arial"/>
                <w:sz w:val="18"/>
              </w:rPr>
            </w:pPr>
            <w:ins w:id="165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5C42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68F26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1" w:author="Intel RAN4#97e" w:date="2021-01-15T22:14:00Z"/>
                <w:rFonts w:ascii="Arial" w:eastAsia="SimSun" w:hAnsi="Arial"/>
                <w:sz w:val="18"/>
              </w:rPr>
            </w:pPr>
            <w:ins w:id="166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5ED0CE79" w14:textId="77777777" w:rsidTr="003852D0">
        <w:trPr>
          <w:ins w:id="166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8A70261" w14:textId="77777777" w:rsidR="003852D0" w:rsidRPr="00C25669" w:rsidRDefault="003852D0" w:rsidP="003852D0">
            <w:pPr>
              <w:keepNext/>
              <w:keepLines/>
              <w:spacing w:after="0"/>
              <w:rPr>
                <w:ins w:id="1664" w:author="Intel RAN4#97e" w:date="2021-01-15T22:14:00Z"/>
                <w:rFonts w:ascii="Arial" w:eastAsia="SimSun" w:hAnsi="Arial"/>
                <w:sz w:val="18"/>
              </w:rPr>
            </w:pPr>
            <w:ins w:id="166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12E9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9E52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7" w:author="Intel RAN4#97e" w:date="2021-01-15T22:14:00Z"/>
                <w:rFonts w:ascii="Arial" w:eastAsia="SimSun" w:hAnsi="Arial"/>
                <w:sz w:val="18"/>
              </w:rPr>
            </w:pPr>
            <w:ins w:id="1668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642EF565" w14:textId="77777777" w:rsidTr="003852D0">
        <w:trPr>
          <w:ins w:id="1669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B8DD219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0" w:author="Intel RAN4#97e" w:date="2021-01-15T22:14:00Z"/>
                <w:rFonts w:ascii="Arial" w:eastAsia="SimSun" w:hAnsi="Arial"/>
                <w:sz w:val="18"/>
              </w:rPr>
            </w:pPr>
            <w:ins w:id="167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C1D04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5F89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73" w:author="Intel RAN4#97e" w:date="2021-01-15T22:14:00Z"/>
                <w:rFonts w:ascii="Arial" w:eastAsia="SimSun" w:hAnsi="Arial"/>
                <w:sz w:val="18"/>
              </w:rPr>
            </w:pPr>
            <w:ins w:id="167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3D2C40B2" w14:textId="77777777" w:rsidTr="003852D0">
        <w:trPr>
          <w:ins w:id="1675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8907B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6" w:author="Intel RAN4#97e" w:date="2021-01-15T22:14:00Z"/>
                <w:rFonts w:ascii="Arial" w:eastAsia="SimSun" w:hAnsi="Arial"/>
                <w:sz w:val="18"/>
              </w:rPr>
            </w:pPr>
            <w:ins w:id="167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FA0A7E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8" w:author="Intel RAN4#97e" w:date="2021-01-15T22:14:00Z"/>
                <w:rFonts w:ascii="Arial" w:eastAsia="SimSun" w:hAnsi="Arial"/>
                <w:sz w:val="18"/>
              </w:rPr>
            </w:pPr>
            <w:ins w:id="167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7145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94CA9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1" w:author="Intel RAN4#97e" w:date="2021-01-15T22:14:00Z"/>
                <w:rFonts w:ascii="Arial" w:eastAsia="SimSun" w:hAnsi="Arial"/>
                <w:sz w:val="18"/>
              </w:rPr>
            </w:pPr>
            <w:ins w:id="168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482920DE" w14:textId="77777777" w:rsidTr="003852D0">
        <w:trPr>
          <w:ins w:id="168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BACE9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948691" w14:textId="77777777" w:rsidR="003852D0" w:rsidRPr="00C25669" w:rsidRDefault="003852D0" w:rsidP="003852D0">
            <w:pPr>
              <w:keepNext/>
              <w:keepLines/>
              <w:spacing w:after="0"/>
              <w:rPr>
                <w:ins w:id="1685" w:author="Intel RAN4#97e" w:date="2021-01-15T22:14:00Z"/>
                <w:rFonts w:ascii="Arial" w:eastAsia="SimSun" w:hAnsi="Arial"/>
                <w:sz w:val="18"/>
              </w:rPr>
            </w:pPr>
            <w:ins w:id="168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FB515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6CBA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8" w:author="Intel RAN4#97e" w:date="2021-01-15T22:14:00Z"/>
                <w:rFonts w:ascii="Arial" w:eastAsia="SimSun" w:hAnsi="Arial"/>
                <w:sz w:val="18"/>
              </w:rPr>
            </w:pPr>
            <w:ins w:id="168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707986E5" w14:textId="77777777" w:rsidTr="003852D0">
        <w:trPr>
          <w:ins w:id="169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DEB053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1F4B87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2" w:author="Intel RAN4#97e" w:date="2021-01-15T22:14:00Z"/>
                <w:rFonts w:ascii="Arial" w:eastAsia="SimSun" w:hAnsi="Arial"/>
                <w:sz w:val="18"/>
              </w:rPr>
            </w:pPr>
            <w:ins w:id="16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A138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0B45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95" w:author="Intel RAN4#97e" w:date="2021-01-15T22:14:00Z"/>
                <w:rFonts w:ascii="Arial" w:eastAsia="SimSun" w:hAnsi="Arial"/>
                <w:sz w:val="18"/>
              </w:rPr>
            </w:pPr>
            <w:ins w:id="169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5435F554" w14:textId="77777777" w:rsidTr="003852D0">
        <w:trPr>
          <w:ins w:id="169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39059E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992CC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9" w:author="Intel RAN4#97e" w:date="2021-01-15T22:14:00Z"/>
                <w:rFonts w:ascii="Arial" w:eastAsia="SimSun" w:hAnsi="Arial"/>
                <w:sz w:val="18"/>
              </w:rPr>
            </w:pPr>
            <w:ins w:id="170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57B8D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5B00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2" w:author="Intel RAN4#97e" w:date="2021-01-15T22:14:00Z"/>
                <w:rFonts w:ascii="Arial" w:eastAsia="SimSun" w:hAnsi="Arial"/>
                <w:sz w:val="18"/>
              </w:rPr>
            </w:pPr>
            <w:ins w:id="170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5B00DF2C" w14:textId="77777777" w:rsidTr="003852D0">
        <w:trPr>
          <w:ins w:id="170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117F1B" w14:textId="77777777" w:rsidR="003852D0" w:rsidRPr="00C25669" w:rsidRDefault="003852D0" w:rsidP="003852D0">
            <w:pPr>
              <w:keepNext/>
              <w:keepLines/>
              <w:spacing w:after="0"/>
              <w:rPr>
                <w:ins w:id="17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45FA09" w14:textId="7412A0BC" w:rsidR="003852D0" w:rsidRPr="00C25669" w:rsidRDefault="006F01E3" w:rsidP="003852D0">
            <w:pPr>
              <w:keepNext/>
              <w:keepLines/>
              <w:spacing w:after="0"/>
              <w:rPr>
                <w:ins w:id="1706" w:author="Intel RAN4#97e" w:date="2021-01-15T22:14:00Z"/>
                <w:rFonts w:ascii="Arial" w:eastAsia="SimSun" w:hAnsi="Arial"/>
                <w:sz w:val="18"/>
              </w:rPr>
            </w:pPr>
            <w:ins w:id="1707" w:author="Intel RAN4#98e Revision" w:date="2021-02-02T10:18:00Z">
              <w:r>
                <w:rPr>
                  <w:rFonts w:ascii="Arial" w:eastAsia="SimSun" w:hAnsi="Arial"/>
                  <w:sz w:val="18"/>
                </w:rPr>
                <w:t>R</w:t>
              </w:r>
            </w:ins>
            <w:ins w:id="1708" w:author="Intel RAN4#98e Revision" w:date="2021-02-02T10:17:00Z">
              <w:r w:rsidR="00602A7C">
                <w:rPr>
                  <w:rFonts w:ascii="Arial" w:eastAsia="SimSun" w:hAnsi="Arial"/>
                  <w:sz w:val="18"/>
                </w:rPr>
                <w:t>epetition number</w:t>
              </w:r>
            </w:ins>
            <w:ins w:id="1709" w:author="Intel RAN4#97e" w:date="2021-01-15T22:14:00Z">
              <w:del w:id="1710" w:author="Intel RAN4#98e Revision" w:date="2021-02-02T10:17:00Z">
                <w:r w:rsidR="003852D0" w:rsidRPr="00C25669" w:rsidDel="00602A7C">
                  <w:rPr>
                    <w:rFonts w:ascii="Arial" w:eastAsia="SimSun" w:hAnsi="Arial"/>
                    <w:sz w:val="18"/>
                  </w:rPr>
                  <w:delText>PDSCH aggregation factor</w:delText>
                </w:r>
              </w:del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96133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6B3C9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2" w:author="Intel RAN4#97e" w:date="2021-01-15T22:14:00Z"/>
                <w:rFonts w:ascii="Arial" w:eastAsia="SimSun" w:hAnsi="Arial"/>
                <w:sz w:val="18"/>
              </w:rPr>
            </w:pPr>
            <w:ins w:id="1713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469FA67" w14:textId="77777777" w:rsidTr="003852D0">
        <w:trPr>
          <w:ins w:id="171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7E8528" w14:textId="77777777" w:rsidR="003852D0" w:rsidRPr="00C25669" w:rsidRDefault="003852D0" w:rsidP="003852D0">
            <w:pPr>
              <w:keepNext/>
              <w:keepLines/>
              <w:spacing w:after="0"/>
              <w:rPr>
                <w:ins w:id="17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C7382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16" w:author="Intel RAN4#97e" w:date="2021-01-15T22:14:00Z"/>
                <w:rFonts w:ascii="Arial" w:eastAsia="SimSun" w:hAnsi="Arial"/>
                <w:sz w:val="18"/>
              </w:rPr>
            </w:pPr>
            <w:ins w:id="171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C139B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CFA7E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9" w:author="Intel RAN4#97e" w:date="2021-01-15T22:14:00Z"/>
                <w:rFonts w:ascii="Arial" w:eastAsia="SimSun" w:hAnsi="Arial"/>
                <w:sz w:val="18"/>
              </w:rPr>
            </w:pPr>
            <w:ins w:id="172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47BD8715" w14:textId="77777777" w:rsidTr="003852D0">
        <w:trPr>
          <w:ins w:id="172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B809F3" w14:textId="77777777" w:rsidR="003852D0" w:rsidRPr="00C25669" w:rsidRDefault="003852D0" w:rsidP="003852D0">
            <w:pPr>
              <w:keepNext/>
              <w:keepLines/>
              <w:spacing w:after="0"/>
              <w:rPr>
                <w:ins w:id="1722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F628285" w14:textId="77777777" w:rsidR="003852D0" w:rsidRPr="00C25669" w:rsidRDefault="003852D0" w:rsidP="003852D0">
            <w:pPr>
              <w:keepNext/>
              <w:keepLines/>
              <w:spacing w:after="0"/>
              <w:rPr>
                <w:ins w:id="1723" w:author="Intel RAN4#97e" w:date="2021-01-15T22:14:00Z"/>
                <w:rFonts w:ascii="Arial" w:eastAsia="SimSun" w:hAnsi="Arial"/>
                <w:sz w:val="18"/>
              </w:rPr>
            </w:pPr>
            <w:ins w:id="172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3620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9AF534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1726" w:author="Intel RAN4#97e" w:date="2021-01-15T22:14:00Z"/>
                <w:rFonts w:ascii="Arial" w:eastAsia="SimSun" w:hAnsi="Arial"/>
                <w:sz w:val="18"/>
              </w:rPr>
            </w:pPr>
            <w:ins w:id="1727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025CD28C" w14:textId="77777777" w:rsidTr="003852D0">
        <w:trPr>
          <w:ins w:id="172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F41D80" w14:textId="77777777" w:rsidR="003852D0" w:rsidRPr="00C25669" w:rsidRDefault="003852D0" w:rsidP="003852D0">
            <w:pPr>
              <w:keepNext/>
              <w:keepLines/>
              <w:spacing w:after="0"/>
              <w:rPr>
                <w:ins w:id="1729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1C8E6B" w14:textId="77777777" w:rsidR="003852D0" w:rsidRPr="00C25669" w:rsidRDefault="003852D0" w:rsidP="003852D0">
            <w:pPr>
              <w:keepNext/>
              <w:keepLines/>
              <w:spacing w:after="0"/>
              <w:rPr>
                <w:ins w:id="1730" w:author="Intel RAN4#97e" w:date="2021-01-15T22:14:00Z"/>
                <w:rFonts w:ascii="Arial" w:eastAsia="SimSun" w:hAnsi="Arial"/>
                <w:sz w:val="18"/>
              </w:rPr>
            </w:pPr>
            <w:ins w:id="173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906D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BEC37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33" w:author="Intel RAN4#97e" w:date="2021-01-15T22:14:00Z"/>
                <w:rFonts w:ascii="Arial" w:eastAsia="SimSun" w:hAnsi="Arial"/>
                <w:sz w:val="18"/>
              </w:rPr>
            </w:pPr>
            <w:ins w:id="173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0FF9146C" w14:textId="77777777" w:rsidTr="003852D0">
        <w:trPr>
          <w:ins w:id="173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05E813" w14:textId="77777777" w:rsidR="003852D0" w:rsidRPr="00C25669" w:rsidRDefault="003852D0" w:rsidP="003852D0">
            <w:pPr>
              <w:keepNext/>
              <w:keepLines/>
              <w:spacing w:after="0"/>
              <w:rPr>
                <w:ins w:id="173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A508FC" w14:textId="77777777" w:rsidR="003852D0" w:rsidRPr="00C25669" w:rsidRDefault="003852D0" w:rsidP="003852D0">
            <w:pPr>
              <w:keepNext/>
              <w:keepLines/>
              <w:spacing w:after="0"/>
              <w:rPr>
                <w:ins w:id="1737" w:author="Intel RAN4#97e" w:date="2021-01-15T22:14:00Z"/>
                <w:rFonts w:ascii="Arial" w:eastAsia="SimSun" w:hAnsi="Arial"/>
                <w:sz w:val="18"/>
              </w:rPr>
            </w:pPr>
            <w:ins w:id="173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565B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F2C19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40" w:author="Intel RAN4#97e" w:date="2021-01-15T22:14:00Z"/>
                <w:rFonts w:ascii="Arial" w:eastAsia="SimSun" w:hAnsi="Arial"/>
                <w:sz w:val="18"/>
              </w:rPr>
            </w:pPr>
            <w:ins w:id="1741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43F638C9" w14:textId="77777777" w:rsidTr="003852D0">
        <w:trPr>
          <w:ins w:id="174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913BEA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BB4613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4" w:author="Intel RAN4#97e" w:date="2021-01-15T22:14:00Z"/>
                <w:rFonts w:ascii="Arial" w:eastAsia="SimSun" w:hAnsi="Arial"/>
                <w:sz w:val="18"/>
              </w:rPr>
            </w:pPr>
            <w:ins w:id="1745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015E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4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9FD6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47" w:author="Intel RAN4#97e" w:date="2021-01-15T22:14:00Z"/>
                <w:rFonts w:ascii="Arial" w:eastAsia="SimSun" w:hAnsi="Arial"/>
                <w:sz w:val="18"/>
              </w:rPr>
            </w:pPr>
            <w:ins w:id="174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25AD98FE" w14:textId="77777777" w:rsidTr="003852D0">
        <w:trPr>
          <w:ins w:id="174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ED49E4" w14:textId="77777777" w:rsidR="003852D0" w:rsidRPr="00C25669" w:rsidRDefault="003852D0" w:rsidP="003852D0">
            <w:pPr>
              <w:keepNext/>
              <w:keepLines/>
              <w:spacing w:after="0"/>
              <w:rPr>
                <w:ins w:id="175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38859F" w14:textId="77777777" w:rsidR="003852D0" w:rsidRPr="00C25669" w:rsidRDefault="003852D0" w:rsidP="003852D0">
            <w:pPr>
              <w:keepNext/>
              <w:keepLines/>
              <w:spacing w:after="0"/>
              <w:rPr>
                <w:ins w:id="1751" w:author="Intel RAN4#97e" w:date="2021-01-15T22:14:00Z"/>
                <w:rFonts w:ascii="Arial" w:eastAsia="SimSun" w:hAnsi="Arial"/>
                <w:sz w:val="18"/>
              </w:rPr>
            </w:pPr>
            <w:ins w:id="1752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AFD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968D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54" w:author="Intel RAN4#97e" w:date="2021-01-15T22:14:00Z"/>
                <w:rFonts w:ascii="Arial" w:eastAsia="SimSun" w:hAnsi="Arial"/>
                <w:sz w:val="18"/>
              </w:rPr>
            </w:pPr>
            <w:ins w:id="175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39B2F380" w14:textId="77777777" w:rsidTr="003852D0">
        <w:trPr>
          <w:ins w:id="1756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FD3126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57" w:author="Intel RAN4#97e" w:date="2021-01-15T22:14:00Z"/>
                <w:rFonts w:ascii="Arial" w:eastAsia="SimSun" w:hAnsi="Arial"/>
                <w:sz w:val="18"/>
              </w:rPr>
            </w:pPr>
            <w:ins w:id="175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74DF5E" w14:textId="77777777" w:rsidR="003852D0" w:rsidRPr="00C25669" w:rsidRDefault="003852D0" w:rsidP="003852D0">
            <w:pPr>
              <w:keepNext/>
              <w:keepLines/>
              <w:spacing w:after="0"/>
              <w:rPr>
                <w:ins w:id="1759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760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A9E1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6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40C3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62" w:author="Intel RAN4#97e" w:date="2021-01-15T22:14:00Z"/>
                <w:rFonts w:ascii="Arial" w:eastAsia="SimSun" w:hAnsi="Arial"/>
                <w:sz w:val="18"/>
              </w:rPr>
            </w:pPr>
            <w:ins w:id="1763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9C27E3" w14:textId="64EBA09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64" w:author="Intel RAN4#97e" w:date="2021-01-15T22:14:00Z"/>
                <w:rFonts w:ascii="Arial" w:eastAsia="SimSun" w:hAnsi="Arial"/>
                <w:sz w:val="18"/>
              </w:rPr>
            </w:pPr>
            <w:ins w:id="1765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1766" w:author="Intel RAN4#98e" w:date="2021-01-15T22:27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1767" w:author="Intel RAN4#97e" w:date="2021-01-15T22:14:00Z">
              <w:del w:id="1768" w:author="Intel RAN4#98e" w:date="2021-01-15T22:27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49144DCE" w14:textId="77777777" w:rsidTr="003852D0">
        <w:trPr>
          <w:ins w:id="176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344CA5" w14:textId="77777777" w:rsidR="003852D0" w:rsidRPr="00C25669" w:rsidRDefault="003852D0" w:rsidP="003852D0">
            <w:pPr>
              <w:keepNext/>
              <w:keepLines/>
              <w:spacing w:after="0"/>
              <w:rPr>
                <w:ins w:id="17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6D12EE" w14:textId="77777777" w:rsidR="003852D0" w:rsidRDefault="003852D0" w:rsidP="003852D0">
            <w:pPr>
              <w:keepNext/>
              <w:keepLines/>
              <w:spacing w:after="0"/>
              <w:rPr>
                <w:ins w:id="177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772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7C2F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287913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774" w:author="Intel RAN4#97e" w:date="2021-01-15T22:14:00Z"/>
                <w:rFonts w:ascii="Arial" w:eastAsia="SimSun" w:hAnsi="Arial"/>
                <w:sz w:val="18"/>
              </w:rPr>
            </w:pPr>
            <w:ins w:id="1775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B9AC51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776" w:author="Intel RAN4#97e" w:date="2021-01-15T22:14:00Z"/>
                <w:rFonts w:ascii="Arial" w:eastAsia="SimSun" w:hAnsi="Arial"/>
                <w:sz w:val="18"/>
              </w:rPr>
            </w:pPr>
            <w:ins w:id="177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36E6934C" w14:textId="77777777" w:rsidTr="003852D0">
        <w:trPr>
          <w:ins w:id="177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F9C263" w14:textId="77777777" w:rsidR="003852D0" w:rsidRPr="00C25669" w:rsidRDefault="003852D0" w:rsidP="003852D0">
            <w:pPr>
              <w:keepNext/>
              <w:keepLines/>
              <w:spacing w:after="0"/>
              <w:rPr>
                <w:ins w:id="17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A30EAE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0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781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77045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EDB9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83" w:author="Intel RAN4#97e" w:date="2021-01-15T22:14:00Z"/>
                <w:rFonts w:ascii="Arial" w:eastAsia="SimSun" w:hAnsi="Arial"/>
                <w:sz w:val="18"/>
              </w:rPr>
            </w:pPr>
            <w:ins w:id="178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59952F12" w14:textId="77777777" w:rsidTr="003852D0">
        <w:trPr>
          <w:ins w:id="178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ADA62C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CCBE7A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7" w:author="Intel RAN4#97e" w:date="2021-01-15T22:14:00Z"/>
                <w:rFonts w:ascii="Arial" w:eastAsia="SimSun" w:hAnsi="Arial"/>
                <w:sz w:val="18"/>
              </w:rPr>
            </w:pPr>
            <w:ins w:id="178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B415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AF7E8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0" w:author="Intel RAN4#97e" w:date="2021-01-15T22:14:00Z"/>
                <w:rFonts w:ascii="Arial" w:eastAsia="SimSun" w:hAnsi="Arial"/>
                <w:sz w:val="18"/>
              </w:rPr>
            </w:pPr>
            <w:ins w:id="1791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057C47C4" w14:textId="77777777" w:rsidTr="003852D0">
        <w:trPr>
          <w:ins w:id="179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3BAA5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01CB07" w14:textId="77777777" w:rsidR="003852D0" w:rsidRPr="00C25669" w:rsidRDefault="003852D0" w:rsidP="003852D0">
            <w:pPr>
              <w:keepNext/>
              <w:keepLines/>
              <w:spacing w:after="0"/>
              <w:rPr>
                <w:ins w:id="1794" w:author="Intel RAN4#97e" w:date="2021-01-15T22:14:00Z"/>
                <w:rFonts w:ascii="Arial" w:eastAsia="SimSun" w:hAnsi="Arial"/>
                <w:sz w:val="18"/>
              </w:rPr>
            </w:pPr>
            <w:ins w:id="179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D6B1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53DE1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98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6E0C4994" w14:textId="77777777" w:rsidTr="003852D0">
        <w:trPr>
          <w:ins w:id="179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D9E626" w14:textId="77777777" w:rsidR="003852D0" w:rsidRPr="00C25669" w:rsidRDefault="003852D0" w:rsidP="003852D0">
            <w:pPr>
              <w:keepNext/>
              <w:keepLines/>
              <w:spacing w:after="0"/>
              <w:rPr>
                <w:ins w:id="1800" w:author="Intel RAN4#97e" w:date="2021-01-15T22:14:00Z"/>
                <w:rFonts w:ascii="Arial" w:eastAsia="SimSun" w:hAnsi="Arial"/>
                <w:sz w:val="18"/>
              </w:rPr>
            </w:pPr>
            <w:ins w:id="1801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15EFF45" w14:textId="77777777" w:rsidR="003852D0" w:rsidRPr="00C25669" w:rsidRDefault="003852D0" w:rsidP="003852D0">
            <w:pPr>
              <w:keepNext/>
              <w:keepLines/>
              <w:spacing w:after="0"/>
              <w:rPr>
                <w:ins w:id="1802" w:author="Intel RAN4#97e" w:date="2021-01-15T22:14:00Z"/>
                <w:rFonts w:ascii="Arial" w:eastAsia="SimSun" w:hAnsi="Arial"/>
                <w:sz w:val="18"/>
              </w:rPr>
            </w:pPr>
            <w:ins w:id="1803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473CE22" w14:textId="77777777" w:rsidR="003852D0" w:rsidRPr="00C25669" w:rsidRDefault="003852D0" w:rsidP="003852D0">
            <w:pPr>
              <w:keepNext/>
              <w:keepLines/>
              <w:spacing w:after="0"/>
              <w:rPr>
                <w:ins w:id="1804" w:author="Intel RAN4#97e" w:date="2021-01-15T22:14:00Z"/>
                <w:rFonts w:ascii="Arial" w:eastAsia="SimSun" w:hAnsi="Arial"/>
                <w:sz w:val="18"/>
              </w:rPr>
            </w:pPr>
            <w:ins w:id="1805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B7E6E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225C8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07" w:author="Intel RAN4#97e" w:date="2021-01-15T22:14:00Z"/>
                <w:rFonts w:ascii="Arial" w:eastAsia="SimSun" w:hAnsi="Arial"/>
                <w:sz w:val="18"/>
              </w:rPr>
            </w:pPr>
            <w:ins w:id="1808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445F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0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1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B4E32A2" w14:textId="77777777" w:rsidTr="003852D0">
        <w:trPr>
          <w:ins w:id="181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6FB331" w14:textId="77777777" w:rsidR="003852D0" w:rsidRPr="00C25669" w:rsidRDefault="003852D0" w:rsidP="003852D0">
            <w:pPr>
              <w:keepNext/>
              <w:keepLines/>
              <w:spacing w:after="0"/>
              <w:rPr>
                <w:ins w:id="181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03A4588" w14:textId="77777777" w:rsidR="003852D0" w:rsidRPr="00C25669" w:rsidRDefault="003852D0" w:rsidP="003852D0">
            <w:pPr>
              <w:keepNext/>
              <w:keepLines/>
              <w:spacing w:after="0"/>
              <w:rPr>
                <w:ins w:id="18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68A2701" w14:textId="77777777" w:rsidR="003852D0" w:rsidRPr="00C25669" w:rsidRDefault="003852D0" w:rsidP="003852D0">
            <w:pPr>
              <w:keepNext/>
              <w:keepLines/>
              <w:spacing w:after="0"/>
              <w:rPr>
                <w:ins w:id="1814" w:author="Intel RAN4#97e" w:date="2021-01-15T22:14:00Z"/>
                <w:rFonts w:ascii="Arial" w:eastAsia="SimSun" w:hAnsi="Arial"/>
                <w:sz w:val="18"/>
              </w:rPr>
            </w:pPr>
            <w:ins w:id="1815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73E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A0259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1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3A1BE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2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6D7F80C" w14:textId="77777777" w:rsidTr="003852D0">
        <w:trPr>
          <w:ins w:id="182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F93B07" w14:textId="77777777" w:rsidR="003852D0" w:rsidRPr="00C25669" w:rsidRDefault="003852D0" w:rsidP="003852D0">
            <w:pPr>
              <w:keepNext/>
              <w:keepLines/>
              <w:spacing w:after="0"/>
              <w:rPr>
                <w:ins w:id="18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15A7502" w14:textId="77777777" w:rsidR="003852D0" w:rsidRPr="00C25669" w:rsidRDefault="003852D0" w:rsidP="003852D0">
            <w:pPr>
              <w:keepNext/>
              <w:keepLines/>
              <w:spacing w:after="0"/>
              <w:rPr>
                <w:ins w:id="1823" w:author="Intel RAN4#97e" w:date="2021-01-15T22:14:00Z"/>
                <w:rFonts w:ascii="Arial" w:eastAsia="SimSun" w:hAnsi="Arial"/>
                <w:sz w:val="18"/>
              </w:rPr>
            </w:pPr>
            <w:ins w:id="1824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6476BC7" w14:textId="77777777" w:rsidR="003852D0" w:rsidRPr="00C25669" w:rsidRDefault="003852D0" w:rsidP="003852D0">
            <w:pPr>
              <w:keepNext/>
              <w:keepLines/>
              <w:spacing w:after="0"/>
              <w:rPr>
                <w:ins w:id="1825" w:author="Intel RAN4#97e" w:date="2021-01-15T22:14:00Z"/>
                <w:rFonts w:ascii="Arial" w:eastAsia="SimSun" w:hAnsi="Arial"/>
                <w:sz w:val="18"/>
              </w:rPr>
            </w:pPr>
            <w:ins w:id="1826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FE5E8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7E21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2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2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D6D5E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3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3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2FB0F16" w14:textId="77777777" w:rsidTr="003852D0">
        <w:trPr>
          <w:ins w:id="183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53BFFF" w14:textId="77777777" w:rsidR="003852D0" w:rsidRPr="00C25669" w:rsidRDefault="003852D0" w:rsidP="003852D0">
            <w:pPr>
              <w:keepNext/>
              <w:keepLines/>
              <w:spacing w:after="0"/>
              <w:rPr>
                <w:ins w:id="18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5F97918" w14:textId="77777777" w:rsidR="003852D0" w:rsidRPr="00C25669" w:rsidRDefault="003852D0" w:rsidP="003852D0">
            <w:pPr>
              <w:keepNext/>
              <w:keepLines/>
              <w:spacing w:after="0"/>
              <w:rPr>
                <w:ins w:id="183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EA7774C" w14:textId="77777777" w:rsidR="003852D0" w:rsidRPr="00C25669" w:rsidRDefault="003852D0" w:rsidP="003852D0">
            <w:pPr>
              <w:keepNext/>
              <w:keepLines/>
              <w:spacing w:after="0"/>
              <w:rPr>
                <w:ins w:id="1835" w:author="Intel RAN4#97e" w:date="2021-01-15T22:14:00Z"/>
                <w:rFonts w:ascii="Arial" w:eastAsia="SimSun" w:hAnsi="Arial"/>
                <w:sz w:val="18"/>
              </w:rPr>
            </w:pPr>
            <w:ins w:id="1836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984F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2D4C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3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3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D0C3F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4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4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2A1208E" w14:textId="77777777" w:rsidTr="003852D0">
        <w:trPr>
          <w:ins w:id="184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47E7A7B" w14:textId="77777777" w:rsidR="003852D0" w:rsidRPr="00C25669" w:rsidRDefault="003852D0" w:rsidP="003852D0">
            <w:pPr>
              <w:keepNext/>
              <w:keepLines/>
              <w:spacing w:after="0"/>
              <w:rPr>
                <w:ins w:id="1843" w:author="Intel RAN4#97e" w:date="2021-01-15T22:14:00Z"/>
                <w:rFonts w:ascii="Arial" w:eastAsia="SimSun" w:hAnsi="Arial"/>
                <w:sz w:val="18"/>
              </w:rPr>
            </w:pPr>
            <w:ins w:id="1844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2DC96E" w14:textId="77777777" w:rsidR="003852D0" w:rsidRPr="00C25669" w:rsidRDefault="003852D0" w:rsidP="003852D0">
            <w:pPr>
              <w:keepNext/>
              <w:keepLines/>
              <w:spacing w:after="0"/>
              <w:rPr>
                <w:ins w:id="1845" w:author="Intel RAN4#97e" w:date="2021-01-15T22:14:00Z"/>
                <w:rFonts w:ascii="Arial" w:eastAsia="SimSun" w:hAnsi="Arial"/>
                <w:sz w:val="18"/>
              </w:rPr>
            </w:pPr>
            <w:ins w:id="1846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E955E65" w14:textId="77777777" w:rsidR="003852D0" w:rsidRDefault="003852D0" w:rsidP="003852D0">
            <w:pPr>
              <w:keepNext/>
              <w:keepLines/>
              <w:spacing w:after="0"/>
              <w:rPr>
                <w:ins w:id="1847" w:author="Intel RAN4#97e" w:date="2021-01-15T22:14:00Z"/>
                <w:rFonts w:ascii="Arial" w:eastAsia="SimSun" w:hAnsi="Arial"/>
                <w:sz w:val="18"/>
              </w:rPr>
            </w:pPr>
            <w:ins w:id="184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5335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490BB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5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53F31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5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53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0CEE322A" w14:textId="77777777" w:rsidTr="003852D0">
        <w:trPr>
          <w:ins w:id="185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6ABCB5" w14:textId="77777777" w:rsidR="003852D0" w:rsidRPr="00C25669" w:rsidRDefault="003852D0" w:rsidP="003852D0">
            <w:pPr>
              <w:keepNext/>
              <w:keepLines/>
              <w:spacing w:after="0"/>
              <w:rPr>
                <w:ins w:id="18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BD62C6C" w14:textId="77777777" w:rsidR="003852D0" w:rsidRPr="00C25669" w:rsidRDefault="003852D0" w:rsidP="003852D0">
            <w:pPr>
              <w:keepNext/>
              <w:keepLines/>
              <w:spacing w:after="0"/>
              <w:rPr>
                <w:ins w:id="185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272D558" w14:textId="77777777" w:rsidR="003852D0" w:rsidRDefault="003852D0" w:rsidP="003852D0">
            <w:pPr>
              <w:keepNext/>
              <w:keepLines/>
              <w:spacing w:after="0"/>
              <w:rPr>
                <w:ins w:id="1857" w:author="Intel RAN4#97e" w:date="2021-01-15T22:14:00Z"/>
                <w:rFonts w:ascii="Arial" w:eastAsia="SimSun" w:hAnsi="Arial"/>
                <w:sz w:val="18"/>
              </w:rPr>
            </w:pPr>
            <w:ins w:id="185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6F6D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DA13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6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6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289BD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6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6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290D3100" w14:textId="77777777" w:rsidTr="003852D0">
        <w:trPr>
          <w:ins w:id="186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072032" w14:textId="77777777" w:rsidR="003852D0" w:rsidRPr="00C25669" w:rsidRDefault="003852D0" w:rsidP="003852D0">
            <w:pPr>
              <w:keepNext/>
              <w:keepLines/>
              <w:spacing w:after="0"/>
              <w:rPr>
                <w:ins w:id="18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6AD4B7" w14:textId="77777777" w:rsidR="003852D0" w:rsidRPr="00C25669" w:rsidRDefault="003852D0" w:rsidP="003852D0">
            <w:pPr>
              <w:keepNext/>
              <w:keepLines/>
              <w:spacing w:after="0"/>
              <w:rPr>
                <w:ins w:id="1866" w:author="Intel RAN4#97e" w:date="2021-01-15T22:14:00Z"/>
                <w:rFonts w:ascii="Arial" w:eastAsia="SimSun" w:hAnsi="Arial"/>
                <w:sz w:val="18"/>
              </w:rPr>
            </w:pPr>
            <w:ins w:id="1867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A6F2CF3" w14:textId="77777777" w:rsidR="003852D0" w:rsidRDefault="003852D0" w:rsidP="003852D0">
            <w:pPr>
              <w:keepNext/>
              <w:keepLines/>
              <w:spacing w:after="0"/>
              <w:rPr>
                <w:ins w:id="1868" w:author="Intel RAN4#97e" w:date="2021-01-15T22:14:00Z"/>
                <w:rFonts w:ascii="Arial" w:eastAsia="SimSun" w:hAnsi="Arial"/>
                <w:sz w:val="18"/>
              </w:rPr>
            </w:pPr>
            <w:ins w:id="186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1C30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704C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7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24EFB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7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BCDDA34" w14:textId="77777777" w:rsidTr="003852D0">
        <w:trPr>
          <w:ins w:id="187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1D8797" w14:textId="77777777" w:rsidR="003852D0" w:rsidRPr="00C25669" w:rsidRDefault="003852D0" w:rsidP="003852D0">
            <w:pPr>
              <w:keepNext/>
              <w:keepLines/>
              <w:spacing w:after="0"/>
              <w:rPr>
                <w:ins w:id="18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9E7ADB4" w14:textId="77777777" w:rsidR="003852D0" w:rsidRPr="00C25669" w:rsidRDefault="003852D0" w:rsidP="003852D0">
            <w:pPr>
              <w:keepNext/>
              <w:keepLines/>
              <w:spacing w:after="0"/>
              <w:rPr>
                <w:ins w:id="187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FFCA5A" w14:textId="77777777" w:rsidR="003852D0" w:rsidRDefault="003852D0" w:rsidP="003852D0">
            <w:pPr>
              <w:keepNext/>
              <w:keepLines/>
              <w:spacing w:after="0"/>
              <w:rPr>
                <w:ins w:id="1878" w:author="Intel RAN4#97e" w:date="2021-01-15T22:14:00Z"/>
                <w:rFonts w:ascii="Arial" w:eastAsia="SimSun" w:hAnsi="Arial"/>
                <w:sz w:val="18"/>
              </w:rPr>
            </w:pPr>
            <w:ins w:id="187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02B1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1519E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8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8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30A24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8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8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68BB842" w14:textId="77777777" w:rsidTr="003852D0">
        <w:trPr>
          <w:ins w:id="188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CC03" w14:textId="3CFC8BFD" w:rsidR="003852D0" w:rsidRPr="00C25669" w:rsidRDefault="003852D0" w:rsidP="003852D0">
            <w:pPr>
              <w:keepNext/>
              <w:keepLines/>
              <w:spacing w:after="0"/>
              <w:rPr>
                <w:ins w:id="188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887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888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88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890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89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881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92" w:author="Intel RAN4#97e" w:date="2021-01-15T22:14:00Z"/>
                <w:rFonts w:ascii="Arial" w:eastAsia="SimSun" w:hAnsi="Arial"/>
                <w:sz w:val="18"/>
              </w:rPr>
            </w:pPr>
            <w:ins w:id="1893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0E5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94" w:author="Intel RAN4#97e" w:date="2021-01-15T22:14:00Z"/>
                <w:rFonts w:ascii="Arial" w:eastAsia="SimSun" w:hAnsi="Arial"/>
                <w:sz w:val="18"/>
              </w:rPr>
            </w:pPr>
            <w:ins w:id="1895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DE83804" w14:textId="77777777" w:rsidTr="003852D0">
        <w:trPr>
          <w:ins w:id="189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CAE" w14:textId="0EA2BADE" w:rsidR="003852D0" w:rsidRPr="00C25669" w:rsidRDefault="003852D0" w:rsidP="003852D0">
            <w:pPr>
              <w:keepNext/>
              <w:keepLines/>
              <w:spacing w:after="0"/>
              <w:rPr>
                <w:ins w:id="189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898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899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90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1901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90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94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03" w:author="Intel RAN4#97e" w:date="2021-01-15T22:14:00Z"/>
                <w:rFonts w:ascii="Arial" w:eastAsia="SimSun" w:hAnsi="Arial"/>
                <w:sz w:val="18"/>
              </w:rPr>
            </w:pPr>
            <w:ins w:id="1904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04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05" w:author="Intel RAN4#97e" w:date="2021-01-15T22:14:00Z"/>
                <w:rFonts w:ascii="Arial" w:eastAsia="SimSun" w:hAnsi="Arial"/>
                <w:sz w:val="18"/>
              </w:rPr>
            </w:pPr>
            <w:ins w:id="1906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1FB544A0" w14:textId="77777777" w:rsidTr="003852D0">
        <w:trPr>
          <w:ins w:id="190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F22F" w14:textId="77777777" w:rsidR="003852D0" w:rsidRPr="00C25669" w:rsidRDefault="003852D0" w:rsidP="003852D0">
            <w:pPr>
              <w:keepNext/>
              <w:keepLines/>
              <w:spacing w:after="0"/>
              <w:rPr>
                <w:ins w:id="190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909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AA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F6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1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91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7077611A" w14:textId="77777777" w:rsidTr="003852D0">
        <w:trPr>
          <w:ins w:id="1913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60EE" w14:textId="77777777" w:rsidR="003852D0" w:rsidRPr="00C25669" w:rsidRDefault="003852D0" w:rsidP="003852D0">
            <w:pPr>
              <w:keepNext/>
              <w:keepLines/>
              <w:spacing w:after="0"/>
              <w:rPr>
                <w:ins w:id="1914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9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43C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27C6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91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918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071CA1C9" w14:textId="45D118E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1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920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  <w:ins w:id="1921" w:author="Intel RAN4#98e Revision" w:date="2021-02-02T15:40:00Z">
              <w:r w:rsidR="008E39FC">
                <w:rPr>
                  <w:rFonts w:ascii="Arial" w:eastAsia="SimSun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3852D0" w:rsidRPr="00C25669" w14:paraId="0E046BFD" w14:textId="77777777" w:rsidTr="003852D0">
        <w:trPr>
          <w:ins w:id="1922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0E6B" w14:textId="77777777" w:rsidR="003852D0" w:rsidRPr="00C25669" w:rsidRDefault="003852D0" w:rsidP="003852D0">
            <w:pPr>
              <w:keepNext/>
              <w:keepLines/>
              <w:spacing w:after="0"/>
              <w:rPr>
                <w:ins w:id="1923" w:author="Intel RAN4#97e" w:date="2021-01-15T22:14:00Z"/>
                <w:rFonts w:ascii="Arial" w:eastAsia="SimSun" w:hAnsi="Arial"/>
                <w:sz w:val="18"/>
              </w:rPr>
            </w:pPr>
            <w:ins w:id="1924" w:author="Intel RAN4#97e" w:date="2021-01-15T22:14:00Z">
              <w:r>
                <w:rPr>
                  <w:rFonts w:ascii="Arial" w:eastAsia="SimSun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EEF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809A" w14:textId="13E7839C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92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927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1928" w:author="Intel RAN4#98e" w:date="2021-01-15T22:28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1929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8E39FC" w:rsidRPr="00C25669" w14:paraId="57DD48F0" w14:textId="77777777" w:rsidTr="00152DD7">
        <w:trPr>
          <w:ins w:id="1930" w:author="Intel RAN4#98e" w:date="2021-01-15T22:28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4374" w14:textId="77777777" w:rsidR="008E39FC" w:rsidRDefault="008E39FC" w:rsidP="008E39FC">
            <w:pPr>
              <w:keepNext/>
              <w:keepLines/>
              <w:spacing w:after="0"/>
              <w:rPr>
                <w:ins w:id="1931" w:author="Intel RAN4#98e Revision" w:date="2021-02-02T15:40:00Z"/>
                <w:rFonts w:ascii="Arial" w:eastAsia="SimSun" w:hAnsi="Arial"/>
                <w:sz w:val="18"/>
              </w:rPr>
            </w:pPr>
            <w:ins w:id="1932" w:author="Intel RAN4#98e" w:date="2021-01-15T22:28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</w:ins>
            <w:proofErr w:type="spellEnd"/>
          </w:p>
          <w:p w14:paraId="6CC18A23" w14:textId="0690D9BC" w:rsidR="008E39FC" w:rsidRPr="007E0126" w:rsidRDefault="00F577C3">
            <w:pPr>
              <w:keepNext/>
              <w:keepLines/>
              <w:spacing w:after="0"/>
              <w:rPr>
                <w:ins w:id="1933" w:author="Intel RAN4#98e" w:date="2021-01-15T22:28:00Z"/>
                <w:rFonts w:ascii="Arial" w:eastAsia="SimSun" w:hAnsi="Arial"/>
                <w:sz w:val="18"/>
                <w:lang w:eastAsia="zh-CN"/>
              </w:rPr>
              <w:pPrChange w:id="1934" w:author="Intel RAN4#98e Revision" w:date="2021-02-02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5" w:author="Intel RAN4#98e Revision" w:date="2021-02-02T15:40:00Z">
              <w:r w:rsidRPr="00F577C3">
                <w:rPr>
                  <w:rFonts w:ascii="Arial" w:eastAsia="SimSun" w:hAnsi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F577C3">
                <w:rPr>
                  <w:rFonts w:ascii="Arial" w:eastAsia="SimSun" w:hAnsi="Arial"/>
                  <w:sz w:val="18"/>
                  <w:lang w:eastAsia="zh-CN"/>
                </w:rPr>
                <w:t>: ACK/NACK feedback is generated for PDSCH on slot i, where mod(i,10) = {2, 4, 6}.</w:t>
              </w:r>
            </w:ins>
          </w:p>
        </w:tc>
      </w:tr>
    </w:tbl>
    <w:p w14:paraId="5AAF8CCB" w14:textId="77777777" w:rsidR="003852D0" w:rsidRPr="00C25669" w:rsidRDefault="003852D0" w:rsidP="003852D0">
      <w:pPr>
        <w:rPr>
          <w:ins w:id="1936" w:author="Intel RAN4#97e" w:date="2021-01-15T22:14:00Z"/>
          <w:rFonts w:eastAsia="SimSun"/>
        </w:rPr>
      </w:pPr>
    </w:p>
    <w:p w14:paraId="1BB93751" w14:textId="77777777" w:rsidR="003852D0" w:rsidRPr="00C25669" w:rsidRDefault="003852D0" w:rsidP="003852D0">
      <w:pPr>
        <w:pStyle w:val="TH"/>
        <w:rPr>
          <w:ins w:id="1937" w:author="Intel RAN4#97e" w:date="2021-01-15T22:14:00Z"/>
        </w:rPr>
      </w:pPr>
      <w:ins w:id="1938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67"/>
        <w:gridCol w:w="1267"/>
        <w:gridCol w:w="1366"/>
        <w:gridCol w:w="866"/>
        <w:gridCol w:w="917"/>
      </w:tblGrid>
      <w:tr w:rsidR="003852D0" w:rsidRPr="00C25669" w14:paraId="51054428" w14:textId="77777777" w:rsidTr="00E8415E">
        <w:trPr>
          <w:trHeight w:val="374"/>
          <w:jc w:val="center"/>
          <w:ins w:id="1939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1509"/>
          <w:p w14:paraId="2B8BE3A9" w14:textId="77777777" w:rsidR="003852D0" w:rsidRPr="00C25669" w:rsidRDefault="003852D0" w:rsidP="003852D0">
            <w:pPr>
              <w:pStyle w:val="TAH"/>
              <w:rPr>
                <w:ins w:id="1940" w:author="Intel RAN4#97e" w:date="2021-01-15T22:14:00Z"/>
              </w:rPr>
            </w:pPr>
            <w:ins w:id="1941" w:author="Intel RAN4#97e" w:date="2021-01-15T22:14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0A99DF1" w14:textId="77777777" w:rsidR="003852D0" w:rsidRPr="00C25669" w:rsidRDefault="003852D0" w:rsidP="003852D0">
            <w:pPr>
              <w:pStyle w:val="TAH"/>
              <w:rPr>
                <w:ins w:id="1942" w:author="Intel RAN4#97e" w:date="2021-01-15T22:14:00Z"/>
              </w:rPr>
            </w:pPr>
            <w:ins w:id="1943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del w:id="1944" w:author="Intel RAN4#98e Revision" w:date="2021-02-03T18:40:00Z">
                <w:r w:rsidDel="006B1217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61CEE54" w14:textId="77777777" w:rsidR="003852D0" w:rsidRPr="00C25669" w:rsidRDefault="003852D0" w:rsidP="003852D0">
            <w:pPr>
              <w:pStyle w:val="TAH"/>
              <w:rPr>
                <w:ins w:id="1945" w:author="Intel RAN4#97e" w:date="2021-01-15T22:14:00Z"/>
              </w:rPr>
            </w:pPr>
            <w:ins w:id="1946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4EF00D2B" w14:textId="77777777" w:rsidR="003852D0" w:rsidRPr="00C25669" w:rsidRDefault="003852D0" w:rsidP="003852D0">
            <w:pPr>
              <w:pStyle w:val="TAH"/>
              <w:rPr>
                <w:ins w:id="1947" w:author="Intel RAN4#97e" w:date="2021-01-15T22:14:00Z"/>
                <w:lang w:eastAsia="zh-CN"/>
              </w:rPr>
            </w:pPr>
            <w:ins w:id="1948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6A35FFD0" w14:textId="77777777" w:rsidR="003852D0" w:rsidRPr="00C25669" w:rsidRDefault="003852D0" w:rsidP="003852D0">
            <w:pPr>
              <w:pStyle w:val="TAH"/>
              <w:rPr>
                <w:ins w:id="1949" w:author="Intel RAN4#97e" w:date="2021-01-15T22:14:00Z"/>
              </w:rPr>
            </w:pPr>
            <w:ins w:id="1950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4A3BC8F" w14:textId="6D2F1889" w:rsidR="003852D0" w:rsidRPr="00C25669" w:rsidRDefault="003852D0" w:rsidP="003852D0">
            <w:pPr>
              <w:pStyle w:val="TAH"/>
              <w:rPr>
                <w:ins w:id="1951" w:author="Intel RAN4#97e" w:date="2021-01-15T22:14:00Z"/>
              </w:rPr>
            </w:pPr>
            <w:ins w:id="1952" w:author="Intel RAN4#97e" w:date="2021-01-15T22:14:00Z">
              <w:r w:rsidRPr="00C25669">
                <w:t>Propagation condition</w:t>
              </w:r>
            </w:ins>
            <w:ins w:id="1953" w:author="Intel RAN4#98e" w:date="2021-01-15T22:28:00Z">
              <w:r w:rsidR="00E8415E">
                <w:t xml:space="preserve"> (Note 1)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885864E" w14:textId="16CD089D" w:rsidR="003852D0" w:rsidRPr="00C25669" w:rsidRDefault="003852D0" w:rsidP="003852D0">
            <w:pPr>
              <w:pStyle w:val="TAH"/>
              <w:rPr>
                <w:ins w:id="1954" w:author="Intel RAN4#97e" w:date="2021-01-15T22:14:00Z"/>
              </w:rPr>
            </w:pPr>
            <w:ins w:id="1955" w:author="Intel RAN4#97e" w:date="2021-01-15T22:14:00Z">
              <w:r w:rsidRPr="00C25669">
                <w:t>Correlation matrix and antenna configuration</w:t>
              </w:r>
            </w:ins>
            <w:ins w:id="1956" w:author="Intel RAN4#98e" w:date="2021-01-15T22:29:00Z">
              <w:r w:rsidR="00E8415E">
                <w:t xml:space="preserve"> (Note 2)</w:t>
              </w:r>
            </w:ins>
          </w:p>
        </w:tc>
        <w:tc>
          <w:tcPr>
            <w:tcW w:w="877" w:type="pct"/>
            <w:gridSpan w:val="2"/>
            <w:shd w:val="clear" w:color="auto" w:fill="FFFFFF"/>
            <w:vAlign w:val="center"/>
          </w:tcPr>
          <w:p w14:paraId="057E1556" w14:textId="77777777" w:rsidR="003852D0" w:rsidRPr="00C25669" w:rsidRDefault="003852D0" w:rsidP="003852D0">
            <w:pPr>
              <w:pStyle w:val="TAH"/>
              <w:rPr>
                <w:ins w:id="1957" w:author="Intel RAN4#97e" w:date="2021-01-15T22:14:00Z"/>
              </w:rPr>
            </w:pPr>
            <w:ins w:id="1958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0A6004A3" w14:textId="77777777" w:rsidTr="00E8415E">
        <w:trPr>
          <w:trHeight w:val="374"/>
          <w:jc w:val="center"/>
          <w:ins w:id="1959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52148A0C" w14:textId="77777777" w:rsidR="003852D0" w:rsidRPr="00C25669" w:rsidRDefault="003852D0" w:rsidP="003852D0">
            <w:pPr>
              <w:pStyle w:val="TAH"/>
              <w:rPr>
                <w:ins w:id="1960" w:author="Intel RAN4#97e" w:date="2021-01-15T22:14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7900CE31" w14:textId="77777777" w:rsidR="003852D0" w:rsidRPr="00C25669" w:rsidRDefault="003852D0" w:rsidP="003852D0">
            <w:pPr>
              <w:pStyle w:val="TAH"/>
              <w:rPr>
                <w:ins w:id="1961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EF313DB" w14:textId="77777777" w:rsidR="003852D0" w:rsidRPr="00C25669" w:rsidRDefault="003852D0" w:rsidP="003852D0">
            <w:pPr>
              <w:pStyle w:val="TAH"/>
              <w:rPr>
                <w:ins w:id="1962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3E4D7B52" w14:textId="77777777" w:rsidR="003852D0" w:rsidRPr="00C25669" w:rsidRDefault="003852D0" w:rsidP="003852D0">
            <w:pPr>
              <w:pStyle w:val="TAH"/>
              <w:rPr>
                <w:ins w:id="1963" w:author="Intel RAN4#97e" w:date="2021-01-15T22:14:00Z"/>
              </w:rPr>
            </w:pPr>
          </w:p>
        </w:tc>
        <w:tc>
          <w:tcPr>
            <w:tcW w:w="495" w:type="pct"/>
            <w:vMerge/>
            <w:shd w:val="clear" w:color="auto" w:fill="FFFFFF"/>
          </w:tcPr>
          <w:p w14:paraId="3D80CC8F" w14:textId="77777777" w:rsidR="003852D0" w:rsidRPr="00C25669" w:rsidRDefault="003852D0" w:rsidP="003852D0">
            <w:pPr>
              <w:pStyle w:val="TAH"/>
              <w:rPr>
                <w:ins w:id="1964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113466A4" w14:textId="77777777" w:rsidR="003852D0" w:rsidRPr="00C25669" w:rsidRDefault="003852D0" w:rsidP="003852D0">
            <w:pPr>
              <w:pStyle w:val="TAH"/>
              <w:rPr>
                <w:ins w:id="1965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22524924" w14:textId="77777777" w:rsidR="003852D0" w:rsidRPr="00C25669" w:rsidRDefault="003852D0" w:rsidP="003852D0">
            <w:pPr>
              <w:pStyle w:val="TAH"/>
              <w:rPr>
                <w:ins w:id="1966" w:author="Intel RAN4#97e" w:date="2021-01-15T22:14:00Z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49CCC052" w14:textId="77777777" w:rsidR="003852D0" w:rsidRPr="00C25669" w:rsidRDefault="003852D0" w:rsidP="003852D0">
            <w:pPr>
              <w:pStyle w:val="TAH"/>
              <w:rPr>
                <w:ins w:id="1967" w:author="Intel RAN4#97e" w:date="2021-01-15T22:14:00Z"/>
              </w:rPr>
            </w:pPr>
            <w:ins w:id="1968" w:author="Intel RAN4#97e" w:date="2021-01-15T22:14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350" w:type="pct"/>
            <w:shd w:val="clear" w:color="auto" w:fill="FFFFFF"/>
            <w:vAlign w:val="center"/>
          </w:tcPr>
          <w:p w14:paraId="4EFAE640" w14:textId="0817C3DE" w:rsidR="003852D0" w:rsidRPr="00C25669" w:rsidRDefault="003852D0" w:rsidP="003852D0">
            <w:pPr>
              <w:pStyle w:val="TAH"/>
              <w:rPr>
                <w:ins w:id="1969" w:author="Intel RAN4#97e" w:date="2021-01-15T22:14:00Z"/>
              </w:rPr>
            </w:pPr>
            <w:ins w:id="1970" w:author="Intel RAN4#97e" w:date="2021-01-15T22:14:00Z">
              <w:r w:rsidRPr="00C25669">
                <w:t>SNR (dB)</w:t>
              </w:r>
            </w:ins>
            <w:ins w:id="1971" w:author="Intel RAN4#98e" w:date="2021-01-15T22:29:00Z">
              <w:r w:rsidR="00E8415E">
                <w:t xml:space="preserve"> (Note 4)</w:t>
              </w:r>
            </w:ins>
          </w:p>
        </w:tc>
      </w:tr>
      <w:tr w:rsidR="003852D0" w:rsidRPr="00C25669" w14:paraId="71590BB2" w14:textId="77777777" w:rsidTr="00E8415E">
        <w:trPr>
          <w:trHeight w:val="189"/>
          <w:jc w:val="center"/>
          <w:ins w:id="1972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209E9D76" w14:textId="77777777" w:rsidR="003852D0" w:rsidRPr="00C25669" w:rsidRDefault="003852D0" w:rsidP="003852D0">
            <w:pPr>
              <w:pStyle w:val="TAC"/>
              <w:rPr>
                <w:ins w:id="1973" w:author="Intel RAN4#97e" w:date="2021-01-15T22:14:00Z"/>
                <w:lang w:eastAsia="zh-CN"/>
              </w:rPr>
            </w:pPr>
            <w:ins w:id="1974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000B6CD9" w14:textId="0EC166F0" w:rsidR="003852D0" w:rsidRPr="00C25669" w:rsidRDefault="003852D0" w:rsidP="003852D0">
            <w:pPr>
              <w:pStyle w:val="TAC"/>
              <w:rPr>
                <w:ins w:id="1975" w:author="Intel RAN4#97e" w:date="2021-01-15T22:14:00Z"/>
              </w:rPr>
            </w:pPr>
            <w:ins w:id="1976" w:author="Intel RAN4#97e" w:date="2021-01-15T22:14:00Z">
              <w:del w:id="1977" w:author="Intel RAN4#98e" w:date="2021-01-15T22:28:00Z">
                <w:r w:rsidDel="00E8415E">
                  <w:delText>[</w:delText>
                </w:r>
              </w:del>
              <w:r w:rsidRPr="00C25669">
                <w:t>R.PDSCH.</w:t>
              </w:r>
            </w:ins>
            <w:ins w:id="1978" w:author="Intel RAN4#98e" w:date="2021-01-15T22:28:00Z">
              <w:r w:rsidR="00E8415E">
                <w:t>2</w:t>
              </w:r>
            </w:ins>
            <w:ins w:id="1979" w:author="Intel RAN4#97e" w:date="2021-01-15T22:14:00Z">
              <w:del w:id="1980" w:author="Intel RAN4#98e" w:date="2021-01-15T22:28:00Z">
                <w:r w:rsidDel="00E8415E">
                  <w:delText>1</w:delText>
                </w:r>
              </w:del>
              <w:r w:rsidRPr="00C25669">
                <w:t>-</w:t>
              </w:r>
            </w:ins>
            <w:ins w:id="1981" w:author="Intel RAN4#98e" w:date="2021-01-15T22:28:00Z">
              <w:r w:rsidR="00E8415E">
                <w:t>16</w:t>
              </w:r>
            </w:ins>
            <w:ins w:id="1982" w:author="Intel RAN4#97e" w:date="2021-01-15T22:14:00Z">
              <w:del w:id="1983" w:author="Intel RAN4#98e" w:date="2021-01-15T22:28:00Z">
                <w:r w:rsidDel="00E8415E">
                  <w:delText>Y</w:delText>
                </w:r>
              </w:del>
              <w:r w:rsidRPr="00C25669">
                <w:t>.</w:t>
              </w:r>
            </w:ins>
            <w:ins w:id="1984" w:author="Intel RAN4#98e Revision" w:date="2021-02-02T10:30:00Z">
              <w:r w:rsidR="00532F70">
                <w:t>2</w:t>
              </w:r>
            </w:ins>
            <w:ins w:id="1985" w:author="Intel RAN4#97e" w:date="2021-01-15T22:14:00Z">
              <w:del w:id="1986" w:author="Intel RAN4#98e Revision" w:date="2021-02-02T10:30:00Z">
                <w:r w:rsidDel="00532F70">
                  <w:delText>1</w:delText>
                </w:r>
              </w:del>
              <w:r w:rsidRPr="00C25669">
                <w:t xml:space="preserve"> TDD</w:t>
              </w:r>
              <w:del w:id="1987" w:author="Intel RAN4#98e" w:date="2021-01-15T22:28:00Z">
                <w:r w:rsidDel="00E8415E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515B5E0E" w14:textId="77777777" w:rsidR="003852D0" w:rsidRPr="00C25669" w:rsidRDefault="003852D0" w:rsidP="003852D0">
            <w:pPr>
              <w:pStyle w:val="TAC"/>
              <w:rPr>
                <w:ins w:id="1988" w:author="Intel RAN4#97e" w:date="2021-01-15T22:14:00Z"/>
              </w:rPr>
            </w:pPr>
            <w:ins w:id="1989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393412C8" w14:textId="77777777" w:rsidR="003852D0" w:rsidRPr="00C25669" w:rsidRDefault="003852D0" w:rsidP="003852D0">
            <w:pPr>
              <w:pStyle w:val="TAC"/>
              <w:rPr>
                <w:ins w:id="1990" w:author="Intel RAN4#97e" w:date="2021-01-15T22:14:00Z"/>
              </w:rPr>
            </w:pPr>
            <w:ins w:id="1991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495" w:type="pct"/>
            <w:shd w:val="clear" w:color="auto" w:fill="FFFFFF"/>
            <w:vAlign w:val="center"/>
          </w:tcPr>
          <w:p w14:paraId="1DC16603" w14:textId="77777777" w:rsidR="003852D0" w:rsidRPr="00C25669" w:rsidRDefault="003852D0" w:rsidP="003852D0">
            <w:pPr>
              <w:pStyle w:val="TAC"/>
              <w:rPr>
                <w:ins w:id="1992" w:author="Intel RAN4#97e" w:date="2021-01-15T22:14:00Z"/>
              </w:rPr>
            </w:pPr>
            <w:ins w:id="1993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1F735563" w14:textId="77AE6DD5" w:rsidR="003852D0" w:rsidRPr="00C25669" w:rsidRDefault="003852D0" w:rsidP="003852D0">
            <w:pPr>
              <w:pStyle w:val="TAC"/>
              <w:rPr>
                <w:ins w:id="1994" w:author="Intel RAN4#97e" w:date="2021-01-15T22:14:00Z"/>
              </w:rPr>
            </w:pPr>
            <w:ins w:id="1995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1996" w:author="Intel RAN4#98e" w:date="2021-01-15T22:28:00Z">
                <w:r w:rsidDel="00E8415E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69F77B4" w14:textId="79B87D16" w:rsidR="003852D0" w:rsidRPr="00C25669" w:rsidRDefault="003852D0" w:rsidP="003852D0">
            <w:pPr>
              <w:pStyle w:val="TAC"/>
              <w:rPr>
                <w:ins w:id="1997" w:author="Intel RAN4#97e" w:date="2021-01-15T22:14:00Z"/>
              </w:rPr>
            </w:pPr>
            <w:ins w:id="1998" w:author="Intel RAN4#97e" w:date="2021-01-15T22:14:00Z">
              <w:r w:rsidRPr="00FF301E">
                <w:t xml:space="preserve">2x2, ULA Low </w:t>
              </w:r>
              <w:del w:id="1999" w:author="Intel RAN4#98e" w:date="2021-01-15T22:28:00Z">
                <w:r w:rsidRPr="00FF301E" w:rsidDel="00E8415E">
                  <w:delText>for each TRP</w:delText>
                </w:r>
              </w:del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EC00BD5" w14:textId="37771F5D" w:rsidR="003852D0" w:rsidRPr="00C25669" w:rsidRDefault="003852D0" w:rsidP="003852D0">
            <w:pPr>
              <w:pStyle w:val="TAC"/>
              <w:rPr>
                <w:ins w:id="2000" w:author="Intel RAN4#97e" w:date="2021-01-15T22:14:00Z"/>
              </w:rPr>
            </w:pPr>
            <w:ins w:id="2001" w:author="Intel RAN4#97e" w:date="2021-01-15T22:14:00Z">
              <w:r>
                <w:t>1</w:t>
              </w:r>
            </w:ins>
            <w:ins w:id="2002" w:author="Intel RAN4#98e" w:date="2021-01-15T22:29:00Z">
              <w:r w:rsidR="00E8415E">
                <w:t xml:space="preserve"> (Note 3)</w:t>
              </w:r>
            </w:ins>
          </w:p>
        </w:tc>
        <w:tc>
          <w:tcPr>
            <w:tcW w:w="350" w:type="pct"/>
            <w:shd w:val="clear" w:color="auto" w:fill="FFFFFF"/>
            <w:vAlign w:val="center"/>
          </w:tcPr>
          <w:p w14:paraId="3892C33F" w14:textId="67C35E22" w:rsidR="003852D0" w:rsidRPr="00C25669" w:rsidRDefault="006A7832" w:rsidP="003852D0">
            <w:pPr>
              <w:pStyle w:val="TAC"/>
              <w:rPr>
                <w:ins w:id="2003" w:author="Intel RAN4#97e" w:date="2021-01-15T22:14:00Z"/>
              </w:rPr>
            </w:pPr>
            <w:ins w:id="2004" w:author="Intel RAN4#98e Revision" w:date="2021-02-02T10:34:00Z">
              <w:r>
                <w:rPr>
                  <w:lang w:eastAsia="zh-CN"/>
                </w:rPr>
                <w:t>[2.</w:t>
              </w:r>
            </w:ins>
            <w:ins w:id="2005" w:author="Intel RAN4#98e Revision" w:date="2021-02-03T18:47:00Z">
              <w:r w:rsidR="009E5150">
                <w:rPr>
                  <w:lang w:eastAsia="zh-CN"/>
                </w:rPr>
                <w:t>5</w:t>
              </w:r>
            </w:ins>
            <w:ins w:id="2006" w:author="Intel RAN4#98e Revision" w:date="2021-02-02T10:34:00Z">
              <w:r>
                <w:rPr>
                  <w:lang w:eastAsia="zh-CN"/>
                </w:rPr>
                <w:t>]</w:t>
              </w:r>
            </w:ins>
            <w:ins w:id="2007" w:author="Intel RAN4#97e" w:date="2021-01-15T22:14:00Z">
              <w:del w:id="2008" w:author="Intel RAN4#98e Revision" w:date="2021-02-02T10:34:00Z">
                <w:r w:rsidR="003852D0" w:rsidDel="006A7832">
                  <w:rPr>
                    <w:lang w:eastAsia="zh-CN"/>
                  </w:rPr>
                  <w:delText>TBA</w:delText>
                </w:r>
              </w:del>
            </w:ins>
          </w:p>
        </w:tc>
      </w:tr>
      <w:tr w:rsidR="00E8415E" w:rsidRPr="00C25669" w14:paraId="499EBE0F" w14:textId="77777777" w:rsidTr="003852D0">
        <w:trPr>
          <w:trHeight w:val="189"/>
          <w:jc w:val="center"/>
          <w:ins w:id="2009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AB6FBB7" w14:textId="77777777" w:rsidR="00E8415E" w:rsidRDefault="00E8415E" w:rsidP="00E8415E">
            <w:pPr>
              <w:pStyle w:val="TAC"/>
              <w:jc w:val="left"/>
              <w:rPr>
                <w:ins w:id="2010" w:author="Intel RAN4#98e" w:date="2021-01-15T22:29:00Z"/>
                <w:lang w:eastAsia="zh-CN"/>
              </w:rPr>
            </w:pPr>
            <w:ins w:id="2011" w:author="Intel RAN4#98e" w:date="2021-01-15T22:29:00Z">
              <w:r w:rsidRPr="006717ED">
                <w:rPr>
                  <w:lang w:eastAsia="zh-CN"/>
                </w:rPr>
                <w:t xml:space="preserve">Note 1: The propagation conditions apply to each of </w:t>
              </w:r>
              <w:proofErr w:type="spellStart"/>
              <w:r w:rsidRPr="006717ED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</w:t>
              </w:r>
              <w:proofErr w:type="spellEnd"/>
              <w:r w:rsidRPr="006717ED">
                <w:rPr>
                  <w:lang w:eastAsia="zh-CN"/>
                </w:rPr>
                <w:t xml:space="preserve"> #1 and </w:t>
              </w:r>
              <w:proofErr w:type="spellStart"/>
              <w:r w:rsidRPr="006717ED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</w:t>
              </w:r>
              <w:proofErr w:type="spellEnd"/>
              <w:r w:rsidRPr="006717ED">
                <w:rPr>
                  <w:lang w:eastAsia="zh-CN"/>
                </w:rPr>
                <w:t xml:space="preserve"> #2 and are statistically independent</w:t>
              </w:r>
              <w:r>
                <w:rPr>
                  <w:lang w:eastAsia="zh-CN"/>
                </w:rPr>
                <w:t>.</w:t>
              </w:r>
            </w:ins>
          </w:p>
          <w:p w14:paraId="48E355C6" w14:textId="77777777" w:rsidR="00E8415E" w:rsidRDefault="00E8415E" w:rsidP="00E8415E">
            <w:pPr>
              <w:pStyle w:val="TAC"/>
              <w:jc w:val="left"/>
              <w:rPr>
                <w:ins w:id="2012" w:author="Intel RAN4#98e" w:date="2021-01-15T22:29:00Z"/>
                <w:lang w:eastAsia="zh-CN"/>
              </w:rPr>
            </w:pPr>
            <w:ins w:id="2013" w:author="Intel RAN4#98e" w:date="2021-01-15T22:29:00Z">
              <w:r>
                <w:rPr>
                  <w:lang w:eastAsia="zh-CN"/>
                </w:rPr>
                <w:t xml:space="preserve">Note 2: Correlation matrix and antenna configuration parameters apply to each of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#1 and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#2.</w:t>
              </w:r>
            </w:ins>
          </w:p>
          <w:p w14:paraId="545E72E8" w14:textId="77777777" w:rsidR="00E8415E" w:rsidRDefault="00E8415E" w:rsidP="00E8415E">
            <w:pPr>
              <w:keepNext/>
              <w:keepLines/>
              <w:spacing w:after="0"/>
              <w:rPr>
                <w:ins w:id="2014" w:author="Intel RAN4#98e" w:date="2021-01-15T22:29:00Z"/>
                <w:rFonts w:ascii="Arial" w:eastAsia="SimSun" w:hAnsi="Arial"/>
                <w:sz w:val="18"/>
              </w:rPr>
            </w:pPr>
            <w:ins w:id="2015" w:author="Intel RAN4#98e" w:date="2021-01-15T22:29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00229445" w14:textId="466B104A" w:rsidR="00E8415E" w:rsidRDefault="00E8415E" w:rsidP="00E8415E">
            <w:pPr>
              <w:pStyle w:val="TAC"/>
              <w:jc w:val="left"/>
              <w:rPr>
                <w:ins w:id="2016" w:author="Intel RAN4#97e" w:date="2021-01-15T22:14:00Z"/>
                <w:lang w:eastAsia="zh-CN"/>
              </w:rPr>
            </w:pPr>
            <w:ins w:id="2017" w:author="Intel RAN4#98e" w:date="2021-01-15T22:29:00Z">
              <w:r w:rsidRPr="00727571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4</w:t>
              </w:r>
              <w:r w:rsidRPr="00727571">
                <w:rPr>
                  <w:rFonts w:eastAsia="SimSun"/>
                </w:rPr>
                <w:t xml:space="preserve">: SNR corresponds to SNR of </w:t>
              </w:r>
              <w:proofErr w:type="spellStart"/>
              <w:r w:rsidRPr="00727571">
                <w:rPr>
                  <w:rFonts w:eastAsia="SimSun"/>
                </w:rPr>
                <w:t>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</w:t>
              </w:r>
              <w:proofErr w:type="spellEnd"/>
              <w:r w:rsidRPr="00727571">
                <w:rPr>
                  <w:rFonts w:eastAsia="SimSun"/>
                </w:rPr>
                <w:t xml:space="preserve"> #1 and </w:t>
              </w:r>
              <w:proofErr w:type="spellStart"/>
              <w:r w:rsidRPr="00727571">
                <w:rPr>
                  <w:rFonts w:eastAsia="SimSun"/>
                </w:rPr>
                <w:t>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</w:t>
              </w:r>
              <w:proofErr w:type="spellEnd"/>
              <w:r w:rsidRPr="00727571">
                <w:rPr>
                  <w:rFonts w:eastAsia="SimSun"/>
                </w:rPr>
                <w:t xml:space="preserve"> #2 as defined in 4.4.2</w:t>
              </w:r>
            </w:ins>
            <w:ins w:id="2018" w:author="Intel RAN4#97e" w:date="2021-01-15T22:14:00Z">
              <w:del w:id="2019" w:author="Intel RAN4#98e" w:date="2021-01-15T22:29:00Z">
                <w:r w:rsidRPr="00546331" w:rsidDel="001C18D1">
                  <w:rPr>
                    <w:lang w:eastAsia="zh-CN"/>
                  </w:rPr>
                  <w:delText xml:space="preserve">Note: Reference channel is </w:delText>
                </w:r>
                <w:r w:rsidDel="001C18D1">
                  <w:rPr>
                    <w:lang w:val="en-US" w:eastAsia="zh-CN"/>
                  </w:rPr>
                  <w:delText>defined</w:delText>
                </w:r>
                <w:r w:rsidRPr="00546331" w:rsidDel="001C18D1">
                  <w:rPr>
                    <w:lang w:eastAsia="zh-CN"/>
                  </w:rPr>
                  <w:delText xml:space="preserve"> for </w:delText>
                </w:r>
                <w:r w:rsidDel="001C18D1">
                  <w:rPr>
                    <w:lang w:eastAsia="zh-CN"/>
                  </w:rPr>
                  <w:delText>each</w:delText>
                </w:r>
                <w:r w:rsidRPr="00546331" w:rsidDel="001C18D1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</w:tbl>
    <w:p w14:paraId="69EE189E" w14:textId="77777777" w:rsidR="003852D0" w:rsidRDefault="003852D0" w:rsidP="003852D0">
      <w:pPr>
        <w:rPr>
          <w:ins w:id="2020" w:author="Intel RAN4#97e" w:date="2021-01-15T22:14:00Z"/>
        </w:rPr>
      </w:pPr>
    </w:p>
    <w:p w14:paraId="29B34191" w14:textId="605AFBCF" w:rsidR="00566100" w:rsidRDefault="00566100" w:rsidP="001B2B73">
      <w:pPr>
        <w:rPr>
          <w:noProof/>
        </w:rPr>
      </w:pPr>
    </w:p>
    <w:p w14:paraId="1D7B19BB" w14:textId="77777777" w:rsidR="00566100" w:rsidRDefault="00566100" w:rsidP="001B2B73">
      <w:pPr>
        <w:rPr>
          <w:noProof/>
        </w:rPr>
      </w:pPr>
    </w:p>
    <w:p w14:paraId="3EC3D634" w14:textId="777777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79FD6161" w14:textId="77777777" w:rsidR="00566100" w:rsidRDefault="00566100" w:rsidP="00566100"/>
    <w:p w14:paraId="088DB3F0" w14:textId="77777777" w:rsidR="00566100" w:rsidRPr="003C6D43" w:rsidRDefault="00566100" w:rsidP="00566100"/>
    <w:p w14:paraId="3F3CAEAB" w14:textId="777777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F1F293B" w14:textId="77777777" w:rsidR="003852D0" w:rsidRPr="00C25669" w:rsidRDefault="003852D0" w:rsidP="003852D0">
      <w:pPr>
        <w:pStyle w:val="Heading5"/>
        <w:rPr>
          <w:ins w:id="2021" w:author="Intel RAN4#97e" w:date="2021-01-15T22:14:00Z"/>
        </w:rPr>
      </w:pPr>
      <w:ins w:id="2022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2023" w:name="_Hlk54383431"/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 A</w:t>
        </w:r>
      </w:ins>
    </w:p>
    <w:p w14:paraId="597D8C3B" w14:textId="77777777" w:rsidR="003852D0" w:rsidRPr="00C25669" w:rsidRDefault="003852D0" w:rsidP="003852D0">
      <w:pPr>
        <w:rPr>
          <w:ins w:id="2024" w:author="Intel RAN4#97e" w:date="2021-01-15T22:14:00Z"/>
          <w:rFonts w:ascii="Times-Roman" w:eastAsia="SimSun" w:hAnsi="Times-Roman" w:hint="eastAsia"/>
        </w:rPr>
      </w:pPr>
      <w:ins w:id="2025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0799E6E" w14:textId="77777777" w:rsidR="003852D0" w:rsidRPr="00C25669" w:rsidRDefault="003852D0" w:rsidP="003852D0">
      <w:pPr>
        <w:rPr>
          <w:ins w:id="2026" w:author="Intel RAN4#97e" w:date="2021-01-15T22:14:00Z"/>
          <w:rFonts w:ascii="Times-Roman" w:eastAsia="SimSun" w:hAnsi="Times-Roman" w:hint="eastAsia"/>
          <w:lang w:eastAsia="zh-CN"/>
        </w:rPr>
      </w:pPr>
      <w:ins w:id="2027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4BFCA7D" w14:textId="77777777" w:rsidR="003852D0" w:rsidRPr="00C25669" w:rsidRDefault="003852D0" w:rsidP="003852D0">
      <w:pPr>
        <w:pStyle w:val="TH"/>
        <w:rPr>
          <w:ins w:id="2028" w:author="Intel RAN4#97e" w:date="2021-01-15T22:14:00Z"/>
        </w:rPr>
      </w:pPr>
      <w:ins w:id="2029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75087658" w14:textId="77777777" w:rsidTr="003852D0">
        <w:trPr>
          <w:ins w:id="2030" w:author="Intel RAN4#97e" w:date="2021-01-15T22:14:00Z"/>
        </w:trPr>
        <w:tc>
          <w:tcPr>
            <w:tcW w:w="5098" w:type="dxa"/>
            <w:shd w:val="clear" w:color="auto" w:fill="auto"/>
          </w:tcPr>
          <w:p w14:paraId="1CC7DF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31" w:author="Intel RAN4#97e" w:date="2021-01-15T22:14:00Z"/>
                <w:rFonts w:ascii="Arial" w:eastAsia="SimSun" w:hAnsi="Arial"/>
                <w:b/>
                <w:sz w:val="18"/>
              </w:rPr>
            </w:pPr>
            <w:ins w:id="2032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AE16C6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33" w:author="Intel RAN4#97e" w:date="2021-01-15T22:14:00Z"/>
                <w:rFonts w:ascii="Arial" w:eastAsia="SimSun" w:hAnsi="Arial"/>
                <w:b/>
                <w:sz w:val="18"/>
              </w:rPr>
            </w:pPr>
            <w:ins w:id="203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2489ED69" w14:textId="77777777" w:rsidTr="003852D0">
        <w:trPr>
          <w:ins w:id="2035" w:author="Intel RAN4#97e" w:date="2021-01-15T22:14:00Z"/>
        </w:trPr>
        <w:tc>
          <w:tcPr>
            <w:tcW w:w="5098" w:type="dxa"/>
            <w:shd w:val="clear" w:color="auto" w:fill="auto"/>
          </w:tcPr>
          <w:p w14:paraId="60B10062" w14:textId="06339644" w:rsidR="003852D0" w:rsidRPr="00C25669" w:rsidRDefault="00E8415E" w:rsidP="003852D0">
            <w:pPr>
              <w:keepNext/>
              <w:keepLines/>
              <w:spacing w:after="0"/>
              <w:rPr>
                <w:ins w:id="2036" w:author="Intel RAN4#97e" w:date="2021-01-15T22:14:00Z"/>
                <w:rFonts w:ascii="Arial" w:eastAsia="SimSun" w:hAnsi="Arial"/>
                <w:sz w:val="18"/>
              </w:rPr>
            </w:pPr>
            <w:ins w:id="2037" w:author="Intel RAN4#98e" w:date="2021-01-15T22:29:00Z">
              <w:r w:rsidRPr="00FA5CA8">
                <w:rPr>
                  <w:rFonts w:ascii="Arial" w:eastAsia="SimSun" w:hAnsi="Arial"/>
                  <w:sz w:val="18"/>
                </w:rPr>
                <w:t xml:space="preserve">Verify PDSCH performance 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FA5CA8">
                <w:rPr>
                  <w:rFonts w:ascii="Arial" w:eastAsia="SimSun" w:hAnsi="Arial"/>
                  <w:sz w:val="18"/>
                </w:rPr>
                <w:t xml:space="preserve"> receive antenna conditions when UE is configured with “</w:t>
              </w:r>
              <w:proofErr w:type="spellStart"/>
              <w:r w:rsidRPr="00FA5CA8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 w:rsidRPr="00FA5CA8">
                <w:rPr>
                  <w:rFonts w:ascii="Arial" w:eastAsia="SimSun" w:hAnsi="Arial"/>
                  <w:sz w:val="18"/>
                </w:rPr>
                <w:t>” in “RepetitionScheme-r16” defined in clause 5.1 of TS 38.214 [12]</w:t>
              </w:r>
            </w:ins>
            <w:ins w:id="2038" w:author="Intel RAN4#97e" w:date="2021-01-15T22:14:00Z">
              <w:del w:id="2039" w:author="Intel RAN4#98e" w:date="2021-01-15T22:29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” multi-TRP Tx scheme 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01689788" w14:textId="77777777" w:rsidR="003852D0" w:rsidRPr="00C25669" w:rsidRDefault="003852D0" w:rsidP="003852D0">
            <w:pPr>
              <w:keepNext/>
              <w:keepLines/>
              <w:spacing w:after="0"/>
              <w:rPr>
                <w:ins w:id="204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04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A65A70B" w14:textId="77777777" w:rsidR="003852D0" w:rsidRPr="00C25669" w:rsidRDefault="003852D0" w:rsidP="003852D0">
      <w:pPr>
        <w:rPr>
          <w:ins w:id="2042" w:author="Intel RAN4#97e" w:date="2021-01-15T22:14:00Z"/>
          <w:rFonts w:ascii="Times-Roman" w:eastAsia="SimSun" w:hAnsi="Times-Roman" w:hint="eastAsia"/>
        </w:rPr>
      </w:pPr>
    </w:p>
    <w:p w14:paraId="08C6246F" w14:textId="77777777" w:rsidR="003852D0" w:rsidRDefault="003852D0" w:rsidP="003852D0">
      <w:pPr>
        <w:pStyle w:val="TH"/>
        <w:rPr>
          <w:ins w:id="2043" w:author="Intel RAN4#97e" w:date="2021-01-15T22:14:00Z"/>
        </w:rPr>
      </w:pPr>
      <w:ins w:id="2044" w:author="Intel RAN4#97e" w:date="2021-01-15T22:14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2BB4B42" w14:textId="77777777" w:rsidTr="003852D0">
        <w:trPr>
          <w:trHeight w:val="75"/>
          <w:ins w:id="2045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3470606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46" w:author="Intel RAN4#97e" w:date="2021-01-15T22:14:00Z"/>
                <w:rFonts w:ascii="Arial" w:eastAsia="SimSun" w:hAnsi="Arial"/>
                <w:b/>
                <w:sz w:val="18"/>
              </w:rPr>
            </w:pPr>
            <w:ins w:id="204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56305F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48" w:author="Intel RAN4#97e" w:date="2021-01-15T22:14:00Z"/>
                <w:rFonts w:ascii="Arial" w:eastAsia="SimSun" w:hAnsi="Arial"/>
                <w:b/>
                <w:sz w:val="18"/>
              </w:rPr>
            </w:pPr>
            <w:ins w:id="204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8C543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50" w:author="Intel RAN4#97e" w:date="2021-01-15T22:14:00Z"/>
                <w:rFonts w:ascii="Arial" w:eastAsia="SimSun" w:hAnsi="Arial"/>
                <w:b/>
                <w:sz w:val="18"/>
              </w:rPr>
            </w:pPr>
            <w:ins w:id="205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77EB119E" w14:textId="77777777" w:rsidTr="003852D0">
        <w:trPr>
          <w:trHeight w:val="75"/>
          <w:ins w:id="2052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464300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53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387C8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54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5B2319F5" w14:textId="79D8ACD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55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2056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057" w:author="Intel RAN4#98e" w:date="2021-01-15T22:29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05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2059" w:author="Intel RAN4#98e Revision" w:date="2021-02-02T15:45:00Z">
              <w:r w:rsidR="009749B0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6CA7AED5" w14:textId="1CA2D315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60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2061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062" w:author="Intel RAN4#98e" w:date="2021-01-15T22:29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063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2064" w:author="Intel RAN4#98e Revision" w:date="2021-02-02T15:45:00Z">
              <w:r w:rsidR="009749B0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07F9850C" w14:textId="77777777" w:rsidTr="003852D0">
        <w:trPr>
          <w:ins w:id="206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00FDE80" w14:textId="25076037" w:rsidR="003852D0" w:rsidRPr="00C25669" w:rsidRDefault="003852D0" w:rsidP="003852D0">
            <w:pPr>
              <w:keepNext/>
              <w:keepLines/>
              <w:spacing w:after="0"/>
              <w:rPr>
                <w:ins w:id="2066" w:author="Intel RAN4#97e" w:date="2021-01-15T22:14:00Z"/>
                <w:rFonts w:ascii="Arial" w:eastAsia="SimSun" w:hAnsi="Arial"/>
                <w:sz w:val="18"/>
              </w:rPr>
            </w:pPr>
            <w:ins w:id="2067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068" w:author="Intel RAN4#98e" w:date="2021-01-15T22:29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069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790F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E143FA" w14:textId="34EA877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1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2072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073" w:author="Intel RAN4#98e" w:date="2021-01-15T22:29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074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4BED89B0" w14:textId="77777777" w:rsidTr="003852D0">
        <w:trPr>
          <w:ins w:id="2075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A71CBD2" w14:textId="77777777" w:rsidR="003852D0" w:rsidRPr="00352C60" w:rsidRDefault="003852D0" w:rsidP="003852D0">
            <w:pPr>
              <w:keepNext/>
              <w:keepLines/>
              <w:spacing w:after="0"/>
              <w:rPr>
                <w:ins w:id="2076" w:author="Intel RAN4#97e" w:date="2021-01-15T22:14:00Z"/>
                <w:rFonts w:ascii="Arial" w:eastAsia="SimSun" w:hAnsi="Arial"/>
                <w:sz w:val="18"/>
              </w:rPr>
            </w:pPr>
            <w:ins w:id="2077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A4DC14" w14:textId="77777777" w:rsidR="003852D0" w:rsidRDefault="003852D0" w:rsidP="003852D0">
            <w:pPr>
              <w:keepNext/>
              <w:keepLines/>
              <w:spacing w:after="0"/>
              <w:rPr>
                <w:ins w:id="2078" w:author="Intel RAN4#97e" w:date="2021-01-15T22:14:00Z"/>
                <w:rFonts w:ascii="Arial" w:eastAsia="SimSun" w:hAnsi="Arial"/>
                <w:sz w:val="18"/>
              </w:rPr>
            </w:pPr>
            <w:ins w:id="2079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9BCC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F6823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81" w:author="Intel RAN4#97e" w:date="2021-01-15T22:14:00Z"/>
                <w:rFonts w:ascii="Arial" w:eastAsia="SimSun" w:hAnsi="Arial"/>
                <w:sz w:val="18"/>
              </w:rPr>
            </w:pPr>
            <w:ins w:id="2082" w:author="Intel RAN4#97e" w:date="2021-01-15T22:14:00Z">
              <w:del w:id="2083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2084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156B8CF8" w14:textId="77777777" w:rsidTr="003852D0">
        <w:trPr>
          <w:ins w:id="208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2C7F063" w14:textId="77777777" w:rsidR="003852D0" w:rsidRPr="00352C60" w:rsidRDefault="003852D0" w:rsidP="003852D0">
            <w:pPr>
              <w:keepNext/>
              <w:keepLines/>
              <w:spacing w:after="0"/>
              <w:rPr>
                <w:ins w:id="20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5E02CB" w14:textId="77777777" w:rsidR="003852D0" w:rsidRDefault="003852D0" w:rsidP="003852D0">
            <w:pPr>
              <w:keepNext/>
              <w:keepLines/>
              <w:spacing w:after="0"/>
              <w:rPr>
                <w:ins w:id="2087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2088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E174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EF46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90" w:author="Intel RAN4#97e" w:date="2021-01-15T22:14:00Z"/>
                <w:rFonts w:ascii="Arial" w:eastAsia="SimSun" w:hAnsi="Arial"/>
                <w:sz w:val="18"/>
              </w:rPr>
            </w:pPr>
            <w:ins w:id="2091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63F066CC" w14:textId="77777777" w:rsidTr="003852D0">
        <w:trPr>
          <w:ins w:id="2092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A0BD37E" w14:textId="77777777" w:rsidR="003852D0" w:rsidRPr="00C25669" w:rsidRDefault="003852D0" w:rsidP="003852D0">
            <w:pPr>
              <w:keepNext/>
              <w:keepLines/>
              <w:spacing w:after="0"/>
              <w:rPr>
                <w:ins w:id="2093" w:author="Intel RAN4#97e" w:date="2021-01-15T22:14:00Z"/>
                <w:rFonts w:ascii="Arial" w:eastAsia="SimSun" w:hAnsi="Arial"/>
                <w:sz w:val="18"/>
              </w:rPr>
            </w:pPr>
            <w:ins w:id="2094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2BD7AF8" w14:textId="77777777" w:rsidR="003852D0" w:rsidRPr="00575612" w:rsidRDefault="003852D0" w:rsidP="003852D0">
            <w:pPr>
              <w:keepNext/>
              <w:keepLines/>
              <w:spacing w:after="0"/>
              <w:rPr>
                <w:ins w:id="2095" w:author="Intel RAN4#97e" w:date="2021-01-15T22:14:00Z"/>
                <w:rFonts w:ascii="Arial" w:eastAsia="SimSun" w:hAnsi="Arial"/>
                <w:sz w:val="18"/>
              </w:rPr>
            </w:pPr>
            <w:ins w:id="209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2328A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1DC519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98" w:author="Intel RAN4#97e" w:date="2021-01-15T22:14:00Z"/>
                <w:rFonts w:ascii="Arial" w:eastAsia="SimSun" w:hAnsi="Arial"/>
                <w:sz w:val="18"/>
              </w:rPr>
            </w:pPr>
            <w:ins w:id="209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33A2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00" w:author="Intel RAN4#97e" w:date="2021-01-15T22:14:00Z"/>
                <w:rFonts w:ascii="Arial" w:eastAsia="SimSun" w:hAnsi="Arial"/>
                <w:sz w:val="18"/>
              </w:rPr>
            </w:pPr>
            <w:ins w:id="210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582F3D2" w14:textId="77777777" w:rsidTr="003852D0">
        <w:trPr>
          <w:ins w:id="210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8A49407" w14:textId="77777777" w:rsidR="003852D0" w:rsidRDefault="003852D0" w:rsidP="003852D0">
            <w:pPr>
              <w:keepNext/>
              <w:keepLines/>
              <w:spacing w:after="0"/>
              <w:rPr>
                <w:ins w:id="21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CCF83F1" w14:textId="77777777" w:rsidR="003852D0" w:rsidRPr="00FF301E" w:rsidRDefault="003852D0" w:rsidP="003852D0">
            <w:pPr>
              <w:keepNext/>
              <w:keepLines/>
              <w:spacing w:after="0"/>
              <w:rPr>
                <w:ins w:id="2104" w:author="Intel RAN4#97e" w:date="2021-01-15T22:14:00Z"/>
                <w:rFonts w:ascii="Arial" w:eastAsia="SimSun" w:hAnsi="Arial"/>
                <w:sz w:val="18"/>
              </w:rPr>
            </w:pPr>
            <w:ins w:id="210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05A5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AF7BFC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107" w:author="Intel RAN4#97e" w:date="2021-01-15T22:14:00Z"/>
                <w:rFonts w:ascii="Arial" w:eastAsia="SimSun" w:hAnsi="Arial"/>
                <w:sz w:val="18"/>
              </w:rPr>
            </w:pPr>
            <w:ins w:id="210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6E34475D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109" w:author="Intel RAN4#97e" w:date="2021-01-15T22:14:00Z"/>
                <w:rFonts w:ascii="Arial" w:eastAsia="SimSun" w:hAnsi="Arial"/>
                <w:sz w:val="18"/>
              </w:rPr>
            </w:pPr>
            <w:ins w:id="211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A2AC4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111" w:author="Intel RAN4#97e" w:date="2021-01-15T22:14:00Z"/>
                <w:rFonts w:ascii="Arial" w:eastAsia="SimSun" w:hAnsi="Arial"/>
                <w:sz w:val="18"/>
              </w:rPr>
            </w:pPr>
            <w:ins w:id="211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09B8E7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13" w:author="Intel RAN4#97e" w:date="2021-01-15T22:14:00Z"/>
                <w:rFonts w:ascii="Arial" w:eastAsia="SimSun" w:hAnsi="Arial"/>
                <w:sz w:val="18"/>
              </w:rPr>
            </w:pPr>
            <w:ins w:id="211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110C9217" w14:textId="77777777" w:rsidTr="003852D0">
        <w:trPr>
          <w:ins w:id="211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BD08CB0" w14:textId="77777777" w:rsidR="003852D0" w:rsidRDefault="003852D0" w:rsidP="003852D0">
            <w:pPr>
              <w:keepNext/>
              <w:keepLines/>
              <w:spacing w:after="0"/>
              <w:rPr>
                <w:ins w:id="21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AB22E20" w14:textId="77777777" w:rsidR="003852D0" w:rsidRPr="00FF301E" w:rsidRDefault="003852D0" w:rsidP="003852D0">
            <w:pPr>
              <w:spacing w:after="0"/>
              <w:rPr>
                <w:ins w:id="2117" w:author="Intel RAN4#97e" w:date="2021-01-15T22:14:00Z"/>
                <w:rFonts w:ascii="Arial" w:eastAsia="SimSun" w:hAnsi="Arial"/>
                <w:sz w:val="18"/>
              </w:rPr>
            </w:pPr>
            <w:ins w:id="211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A07AE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98FF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0" w:author="Intel RAN4#97e" w:date="2021-01-15T22:14:00Z"/>
                <w:rFonts w:ascii="Arial" w:eastAsia="SimSun" w:hAnsi="Arial"/>
                <w:sz w:val="18"/>
              </w:rPr>
            </w:pPr>
            <w:ins w:id="212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91F2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2" w:author="Intel RAN4#97e" w:date="2021-01-15T22:14:00Z"/>
                <w:rFonts w:ascii="Arial" w:eastAsia="SimSun" w:hAnsi="Arial"/>
                <w:sz w:val="18"/>
              </w:rPr>
            </w:pPr>
            <w:ins w:id="2123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1DDB953A" w14:textId="77777777" w:rsidTr="003852D0">
        <w:trPr>
          <w:ins w:id="212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A4D32D4" w14:textId="77777777" w:rsidR="003852D0" w:rsidRDefault="003852D0" w:rsidP="003852D0">
            <w:pPr>
              <w:keepNext/>
              <w:keepLines/>
              <w:spacing w:after="0"/>
              <w:rPr>
                <w:ins w:id="21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A3CAE0" w14:textId="77777777" w:rsidR="003852D0" w:rsidRPr="00FF301E" w:rsidRDefault="003852D0" w:rsidP="003852D0">
            <w:pPr>
              <w:spacing w:after="0"/>
              <w:rPr>
                <w:ins w:id="2126" w:author="Intel RAN4#97e" w:date="2021-01-15T22:14:00Z"/>
                <w:rFonts w:ascii="Arial" w:eastAsia="SimSun" w:hAnsi="Arial"/>
                <w:sz w:val="18"/>
              </w:rPr>
            </w:pPr>
            <w:ins w:id="212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AAE7B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891A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9" w:author="Intel RAN4#97e" w:date="2021-01-15T22:14:00Z"/>
                <w:rFonts w:ascii="Arial" w:eastAsia="SimSun" w:hAnsi="Arial"/>
                <w:sz w:val="18"/>
              </w:rPr>
            </w:pPr>
            <w:ins w:id="2130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1A88DADA" w14:textId="77777777" w:rsidTr="003852D0">
        <w:trPr>
          <w:ins w:id="213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BF88759" w14:textId="77777777" w:rsidR="003852D0" w:rsidRDefault="003852D0" w:rsidP="003852D0">
            <w:pPr>
              <w:keepNext/>
              <w:keepLines/>
              <w:spacing w:after="0"/>
              <w:rPr>
                <w:ins w:id="21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6D1A6D" w14:textId="77777777" w:rsidR="003852D0" w:rsidRPr="00FF301E" w:rsidRDefault="003852D0" w:rsidP="003852D0">
            <w:pPr>
              <w:keepNext/>
              <w:keepLines/>
              <w:spacing w:after="0"/>
              <w:rPr>
                <w:ins w:id="2133" w:author="Intel RAN4#97e" w:date="2021-01-15T22:14:00Z"/>
                <w:rFonts w:ascii="Arial" w:eastAsia="SimSun" w:hAnsi="Arial"/>
                <w:sz w:val="18"/>
              </w:rPr>
            </w:pPr>
            <w:ins w:id="213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BB12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3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E8BC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36" w:author="Intel RAN4#97e" w:date="2021-01-15T22:14:00Z"/>
                <w:rFonts w:ascii="Arial" w:eastAsia="SimSun" w:hAnsi="Arial"/>
                <w:sz w:val="18"/>
              </w:rPr>
            </w:pPr>
            <w:ins w:id="2137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0461D573" w14:textId="77777777" w:rsidTr="003852D0">
        <w:trPr>
          <w:ins w:id="213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F40AD5F" w14:textId="77777777" w:rsidR="003852D0" w:rsidRDefault="003852D0" w:rsidP="003852D0">
            <w:pPr>
              <w:keepNext/>
              <w:keepLines/>
              <w:spacing w:after="0"/>
              <w:rPr>
                <w:ins w:id="21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47D6A0" w14:textId="77777777" w:rsidR="003852D0" w:rsidRPr="00FF301E" w:rsidRDefault="003852D0" w:rsidP="003852D0">
            <w:pPr>
              <w:keepNext/>
              <w:keepLines/>
              <w:spacing w:after="0"/>
              <w:rPr>
                <w:ins w:id="2140" w:author="Intel RAN4#97e" w:date="2021-01-15T22:14:00Z"/>
                <w:rFonts w:ascii="Arial" w:eastAsia="SimSun" w:hAnsi="Arial"/>
                <w:sz w:val="18"/>
              </w:rPr>
            </w:pPr>
            <w:ins w:id="214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018C0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42" w:author="Intel RAN4#97e" w:date="2021-01-15T22:14:00Z"/>
                <w:rFonts w:ascii="Arial" w:eastAsia="SimSun" w:hAnsi="Arial"/>
                <w:sz w:val="18"/>
              </w:rPr>
            </w:pPr>
            <w:ins w:id="2143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666C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44" w:author="Intel RAN4#97e" w:date="2021-01-15T22:14:00Z"/>
                <w:rFonts w:ascii="Arial" w:eastAsia="SimSun" w:hAnsi="Arial"/>
                <w:sz w:val="18"/>
              </w:rPr>
            </w:pPr>
            <w:ins w:id="214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1645FE08" w14:textId="77777777" w:rsidTr="003852D0">
        <w:trPr>
          <w:ins w:id="214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464D68" w14:textId="77777777" w:rsidR="003852D0" w:rsidRDefault="003852D0" w:rsidP="003852D0">
            <w:pPr>
              <w:keepNext/>
              <w:keepLines/>
              <w:spacing w:after="0"/>
              <w:rPr>
                <w:ins w:id="21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C146432" w14:textId="77777777" w:rsidR="003852D0" w:rsidRPr="00FF301E" w:rsidRDefault="003852D0" w:rsidP="003852D0">
            <w:pPr>
              <w:keepNext/>
              <w:keepLines/>
              <w:spacing w:after="0"/>
              <w:rPr>
                <w:ins w:id="2148" w:author="Intel RAN4#97e" w:date="2021-01-15T22:14:00Z"/>
                <w:rFonts w:ascii="Arial" w:eastAsia="SimSun" w:hAnsi="Arial"/>
                <w:sz w:val="18"/>
              </w:rPr>
            </w:pPr>
            <w:ins w:id="214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4D5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50" w:author="Intel RAN4#97e" w:date="2021-01-15T22:14:00Z"/>
                <w:rFonts w:ascii="Arial" w:eastAsia="SimSun" w:hAnsi="Arial"/>
                <w:sz w:val="18"/>
              </w:rPr>
            </w:pPr>
            <w:ins w:id="215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7EAD3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152" w:author="Intel RAN4#97e" w:date="2021-01-15T22:14:00Z"/>
                <w:rFonts w:ascii="Arial" w:eastAsia="SimSun" w:hAnsi="Arial"/>
                <w:sz w:val="18"/>
              </w:rPr>
            </w:pPr>
            <w:ins w:id="215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0C8E29E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154" w:author="Intel RAN4#97e" w:date="2021-01-15T22:14:00Z"/>
                <w:rFonts w:ascii="Arial" w:eastAsia="SimSun" w:hAnsi="Arial"/>
                <w:sz w:val="18"/>
              </w:rPr>
            </w:pPr>
            <w:ins w:id="215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AA78A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156" w:author="Intel RAN4#97e" w:date="2021-01-15T22:14:00Z"/>
                <w:rFonts w:ascii="Arial" w:eastAsia="SimSun" w:hAnsi="Arial"/>
                <w:sz w:val="18"/>
              </w:rPr>
            </w:pPr>
            <w:ins w:id="215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07E278E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58" w:author="Intel RAN4#97e" w:date="2021-01-15T22:14:00Z"/>
                <w:rFonts w:ascii="Arial" w:eastAsia="SimSun" w:hAnsi="Arial"/>
                <w:sz w:val="18"/>
              </w:rPr>
            </w:pPr>
            <w:ins w:id="215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1011E18" w14:textId="77777777" w:rsidTr="003852D0">
        <w:trPr>
          <w:ins w:id="216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2F3BE5" w14:textId="77777777" w:rsidR="003852D0" w:rsidRDefault="003852D0" w:rsidP="003852D0">
            <w:pPr>
              <w:keepNext/>
              <w:keepLines/>
              <w:spacing w:after="0"/>
              <w:rPr>
                <w:ins w:id="216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198281" w14:textId="77777777" w:rsidR="003852D0" w:rsidRPr="00FF301E" w:rsidRDefault="003852D0" w:rsidP="003852D0">
            <w:pPr>
              <w:spacing w:after="0"/>
              <w:rPr>
                <w:ins w:id="2162" w:author="Intel RAN4#97e" w:date="2021-01-15T22:14:00Z"/>
                <w:rFonts w:ascii="Arial" w:eastAsia="SimSun" w:hAnsi="Arial"/>
                <w:sz w:val="18"/>
              </w:rPr>
            </w:pPr>
            <w:ins w:id="216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B05F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40837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65" w:author="Intel RAN4#97e" w:date="2021-01-15T22:14:00Z"/>
                <w:rFonts w:ascii="Arial" w:eastAsia="SimSun" w:hAnsi="Arial"/>
                <w:sz w:val="18"/>
              </w:rPr>
            </w:pPr>
            <w:ins w:id="216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36AA0ACD" w14:textId="77777777" w:rsidTr="003852D0">
        <w:trPr>
          <w:ins w:id="2167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2EC1D8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68" w:author="Intel RAN4#97e" w:date="2021-01-15T22:14:00Z"/>
                <w:rFonts w:ascii="Arial" w:eastAsia="SimSun" w:hAnsi="Arial"/>
                <w:sz w:val="18"/>
              </w:rPr>
            </w:pPr>
            <w:ins w:id="216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351D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BAC1D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71" w:author="Intel RAN4#97e" w:date="2021-01-15T22:14:00Z"/>
                <w:rFonts w:ascii="Arial" w:eastAsia="SimSun" w:hAnsi="Arial"/>
                <w:sz w:val="18"/>
              </w:rPr>
            </w:pPr>
            <w:ins w:id="217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3588D48E" w14:textId="77777777" w:rsidTr="003852D0">
        <w:trPr>
          <w:ins w:id="217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46D23D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74" w:author="Intel RAN4#97e" w:date="2021-01-15T22:14:00Z"/>
                <w:rFonts w:ascii="Arial" w:eastAsia="SimSun" w:hAnsi="Arial"/>
                <w:sz w:val="18"/>
              </w:rPr>
            </w:pPr>
            <w:ins w:id="217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044F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5EAFB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77" w:author="Intel RAN4#97e" w:date="2021-01-15T22:14:00Z"/>
                <w:rFonts w:ascii="Arial" w:eastAsia="SimSun" w:hAnsi="Arial"/>
                <w:sz w:val="18"/>
              </w:rPr>
            </w:pPr>
            <w:ins w:id="217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7AD6AF36" w14:textId="77777777" w:rsidTr="003852D0">
        <w:trPr>
          <w:ins w:id="217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D4F1ED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0" w:author="Intel RAN4#97e" w:date="2021-01-15T22:14:00Z"/>
                <w:rFonts w:ascii="Arial" w:eastAsia="SimSun" w:hAnsi="Arial"/>
                <w:sz w:val="18"/>
              </w:rPr>
            </w:pPr>
            <w:ins w:id="218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5EA3A7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2" w:author="Intel RAN4#97e" w:date="2021-01-15T22:14:00Z"/>
                <w:rFonts w:ascii="Arial" w:eastAsia="SimSun" w:hAnsi="Arial"/>
                <w:sz w:val="18"/>
              </w:rPr>
            </w:pPr>
            <w:ins w:id="218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B9021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918C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85" w:author="Intel RAN4#97e" w:date="2021-01-15T22:14:00Z"/>
                <w:rFonts w:ascii="Arial" w:eastAsia="SimSun" w:hAnsi="Arial"/>
                <w:sz w:val="18"/>
              </w:rPr>
            </w:pPr>
            <w:ins w:id="218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6175A977" w14:textId="77777777" w:rsidTr="003852D0">
        <w:trPr>
          <w:ins w:id="218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0CA7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753273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9" w:author="Intel RAN4#97e" w:date="2021-01-15T22:14:00Z"/>
                <w:rFonts w:ascii="Arial" w:eastAsia="SimSun" w:hAnsi="Arial"/>
                <w:sz w:val="18"/>
              </w:rPr>
            </w:pPr>
            <w:ins w:id="219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1D30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E81B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2" w:author="Intel RAN4#97e" w:date="2021-01-15T22:14:00Z"/>
                <w:rFonts w:ascii="Arial" w:eastAsia="SimSun" w:hAnsi="Arial"/>
                <w:sz w:val="18"/>
              </w:rPr>
            </w:pPr>
            <w:ins w:id="21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55750060" w14:textId="77777777" w:rsidTr="003852D0">
        <w:trPr>
          <w:ins w:id="219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F331BD" w14:textId="77777777" w:rsidR="003852D0" w:rsidRPr="00C25669" w:rsidRDefault="003852D0" w:rsidP="003852D0">
            <w:pPr>
              <w:keepNext/>
              <w:keepLines/>
              <w:spacing w:after="0"/>
              <w:rPr>
                <w:ins w:id="219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1C81501" w14:textId="77777777" w:rsidR="003852D0" w:rsidRPr="00C25669" w:rsidRDefault="003852D0" w:rsidP="003852D0">
            <w:pPr>
              <w:keepNext/>
              <w:keepLines/>
              <w:spacing w:after="0"/>
              <w:rPr>
                <w:ins w:id="2196" w:author="Intel RAN4#97e" w:date="2021-01-15T22:14:00Z"/>
                <w:rFonts w:ascii="Arial" w:eastAsia="SimSun" w:hAnsi="Arial"/>
                <w:sz w:val="18"/>
              </w:rPr>
            </w:pPr>
            <w:ins w:id="219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DA65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827FF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9" w:author="Intel RAN4#97e" w:date="2021-01-15T22:14:00Z"/>
                <w:rFonts w:ascii="Arial" w:eastAsia="SimSun" w:hAnsi="Arial"/>
                <w:sz w:val="18"/>
              </w:rPr>
            </w:pPr>
            <w:ins w:id="220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232DB693" w14:textId="77777777" w:rsidTr="003852D0">
        <w:trPr>
          <w:ins w:id="220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9C3932" w14:textId="77777777" w:rsidR="003852D0" w:rsidRPr="00C25669" w:rsidRDefault="003852D0" w:rsidP="003852D0">
            <w:pPr>
              <w:keepNext/>
              <w:keepLines/>
              <w:spacing w:after="0"/>
              <w:rPr>
                <w:ins w:id="22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4AF03A" w14:textId="77777777" w:rsidR="003852D0" w:rsidRPr="00C25669" w:rsidRDefault="003852D0" w:rsidP="003852D0">
            <w:pPr>
              <w:keepNext/>
              <w:keepLines/>
              <w:spacing w:after="0"/>
              <w:rPr>
                <w:ins w:id="2203" w:author="Intel RAN4#97e" w:date="2021-01-15T22:14:00Z"/>
                <w:rFonts w:ascii="Arial" w:eastAsia="SimSun" w:hAnsi="Arial"/>
                <w:sz w:val="18"/>
              </w:rPr>
            </w:pPr>
            <w:ins w:id="22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EEE2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7BA9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06" w:author="Intel RAN4#97e" w:date="2021-01-15T22:14:00Z"/>
                <w:rFonts w:ascii="Arial" w:eastAsia="SimSun" w:hAnsi="Arial"/>
                <w:sz w:val="18"/>
              </w:rPr>
            </w:pPr>
            <w:ins w:id="220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0B344FA4" w14:textId="77777777" w:rsidTr="003852D0">
        <w:trPr>
          <w:ins w:id="220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1697CE" w14:textId="77777777" w:rsidR="003852D0" w:rsidRPr="00C25669" w:rsidRDefault="003852D0" w:rsidP="003852D0">
            <w:pPr>
              <w:keepNext/>
              <w:keepLines/>
              <w:spacing w:after="0"/>
              <w:rPr>
                <w:ins w:id="22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CA7F98" w14:textId="77777777" w:rsidR="003852D0" w:rsidRPr="00C25669" w:rsidRDefault="003852D0" w:rsidP="003852D0">
            <w:pPr>
              <w:keepNext/>
              <w:keepLines/>
              <w:spacing w:after="0"/>
              <w:rPr>
                <w:ins w:id="2210" w:author="Intel RAN4#97e" w:date="2021-01-15T22:14:00Z"/>
                <w:rFonts w:ascii="Arial" w:eastAsia="SimSun" w:hAnsi="Arial"/>
                <w:sz w:val="18"/>
              </w:rPr>
            </w:pPr>
            <w:ins w:id="221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8DC8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1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455E0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13" w:author="Intel RAN4#97e" w:date="2021-01-15T22:14:00Z"/>
                <w:rFonts w:ascii="Arial" w:eastAsia="SimSun" w:hAnsi="Arial"/>
                <w:sz w:val="18"/>
              </w:rPr>
            </w:pPr>
            <w:ins w:id="221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757CDE2F" w14:textId="77777777" w:rsidTr="003852D0">
        <w:trPr>
          <w:ins w:id="221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E0030B" w14:textId="77777777" w:rsidR="003852D0" w:rsidRPr="00C25669" w:rsidRDefault="003852D0" w:rsidP="003852D0">
            <w:pPr>
              <w:keepNext/>
              <w:keepLines/>
              <w:spacing w:after="0"/>
              <w:rPr>
                <w:ins w:id="221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E1AD3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17" w:author="Intel RAN4#97e" w:date="2021-01-15T22:14:00Z"/>
                <w:rFonts w:ascii="Arial" w:eastAsia="SimSun" w:hAnsi="Arial"/>
                <w:sz w:val="18"/>
              </w:rPr>
            </w:pPr>
            <w:ins w:id="221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BFDAE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3D65F2" w14:textId="6D217D63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2220" w:author="Intel RAN4#97e" w:date="2021-01-15T22:14:00Z"/>
                <w:rFonts w:ascii="Arial" w:eastAsia="SimSun" w:hAnsi="Arial"/>
                <w:sz w:val="18"/>
              </w:rPr>
            </w:pPr>
            <w:ins w:id="2221" w:author="Intel RAN4#97e" w:date="2021-01-15T22:14:00Z">
              <w:del w:id="2222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2223" w:author="Intel RAN4#98e Revision" w:date="2021-02-02T10:17:00Z">
              <w:r w:rsidR="006F01E3">
                <w:rPr>
                  <w:rFonts w:ascii="Arial" w:eastAsia="SimSun" w:hAnsi="Arial"/>
                  <w:sz w:val="18"/>
                </w:rPr>
                <w:t>wideband</w:t>
              </w:r>
            </w:ins>
            <w:ins w:id="2224" w:author="Intel RAN4#97e" w:date="2021-01-15T22:14:00Z">
              <w:del w:id="2225" w:author="Intel RAN4#98e Revision" w:date="2021-02-02T10:17:00Z">
                <w:r w:rsidDel="006F01E3">
                  <w:rPr>
                    <w:rFonts w:ascii="Arial" w:eastAsia="SimSun" w:hAnsi="Arial"/>
                    <w:sz w:val="18"/>
                  </w:rPr>
                  <w:delText>WB</w:delText>
                </w:r>
              </w:del>
              <w:del w:id="2226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852D0" w:rsidRPr="00C25669" w14:paraId="143AB027" w14:textId="77777777" w:rsidTr="003852D0">
        <w:trPr>
          <w:ins w:id="222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64B925" w14:textId="77777777" w:rsidR="003852D0" w:rsidRPr="00C25669" w:rsidRDefault="003852D0" w:rsidP="003852D0">
            <w:pPr>
              <w:keepNext/>
              <w:keepLines/>
              <w:spacing w:after="0"/>
              <w:rPr>
                <w:ins w:id="2228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D1F94E2" w14:textId="77777777" w:rsidR="003852D0" w:rsidRPr="00C25669" w:rsidRDefault="003852D0" w:rsidP="003852D0">
            <w:pPr>
              <w:keepNext/>
              <w:keepLines/>
              <w:spacing w:after="0"/>
              <w:rPr>
                <w:ins w:id="2229" w:author="Intel RAN4#97e" w:date="2021-01-15T22:14:00Z"/>
                <w:rFonts w:ascii="Arial" w:eastAsia="SimSun" w:hAnsi="Arial"/>
                <w:sz w:val="18"/>
              </w:rPr>
            </w:pPr>
            <w:ins w:id="223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9F972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760F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2" w:author="Intel RAN4#97e" w:date="2021-01-15T22:14:00Z"/>
                <w:rFonts w:ascii="Arial" w:eastAsia="SimSun" w:hAnsi="Arial"/>
                <w:sz w:val="18"/>
              </w:rPr>
            </w:pPr>
            <w:ins w:id="223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40286A92" w14:textId="77777777" w:rsidTr="003852D0">
        <w:trPr>
          <w:ins w:id="223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847CB2" w14:textId="77777777" w:rsidR="003852D0" w:rsidRPr="00C25669" w:rsidRDefault="003852D0" w:rsidP="003852D0">
            <w:pPr>
              <w:keepNext/>
              <w:keepLines/>
              <w:spacing w:after="0"/>
              <w:rPr>
                <w:ins w:id="2235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B078CE" w14:textId="77777777" w:rsidR="003852D0" w:rsidRPr="00C25669" w:rsidRDefault="003852D0" w:rsidP="003852D0">
            <w:pPr>
              <w:keepNext/>
              <w:keepLines/>
              <w:spacing w:after="0"/>
              <w:rPr>
                <w:ins w:id="2236" w:author="Intel RAN4#97e" w:date="2021-01-15T22:14:00Z"/>
                <w:rFonts w:ascii="Arial" w:eastAsia="SimSun" w:hAnsi="Arial"/>
                <w:sz w:val="18"/>
              </w:rPr>
            </w:pPr>
            <w:ins w:id="223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173CE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87F0A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9" w:author="Intel RAN4#97e" w:date="2021-01-15T22:14:00Z"/>
                <w:rFonts w:ascii="Arial" w:eastAsia="SimSun" w:hAnsi="Arial"/>
                <w:sz w:val="18"/>
              </w:rPr>
            </w:pPr>
            <w:ins w:id="2240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5FB89223" w14:textId="77777777" w:rsidTr="003852D0">
        <w:trPr>
          <w:ins w:id="224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8D4185" w14:textId="77777777" w:rsidR="003852D0" w:rsidRPr="00C25669" w:rsidRDefault="003852D0" w:rsidP="003852D0">
            <w:pPr>
              <w:keepNext/>
              <w:keepLines/>
              <w:spacing w:after="0"/>
              <w:rPr>
                <w:ins w:id="2242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178D64" w14:textId="77777777" w:rsidR="003852D0" w:rsidRPr="00C25669" w:rsidRDefault="003852D0" w:rsidP="003852D0">
            <w:pPr>
              <w:keepNext/>
              <w:keepLines/>
              <w:spacing w:after="0"/>
              <w:rPr>
                <w:ins w:id="2243" w:author="Intel RAN4#97e" w:date="2021-01-15T22:14:00Z"/>
                <w:rFonts w:ascii="Arial" w:eastAsia="SimSun" w:hAnsi="Arial"/>
                <w:sz w:val="18"/>
              </w:rPr>
            </w:pPr>
            <w:ins w:id="2244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981B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6DA0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46" w:author="Intel RAN4#97e" w:date="2021-01-15T22:14:00Z"/>
                <w:rFonts w:ascii="Arial" w:eastAsia="SimSun" w:hAnsi="Arial"/>
                <w:sz w:val="18"/>
              </w:rPr>
            </w:pPr>
            <w:ins w:id="224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1416A3A1" w14:textId="77777777" w:rsidTr="003852D0">
        <w:trPr>
          <w:ins w:id="224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CB36DC" w14:textId="77777777" w:rsidR="003852D0" w:rsidRPr="00C25669" w:rsidRDefault="003852D0" w:rsidP="003852D0">
            <w:pPr>
              <w:keepNext/>
              <w:keepLines/>
              <w:spacing w:after="0"/>
              <w:rPr>
                <w:ins w:id="22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D047035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0" w:author="Intel RAN4#97e" w:date="2021-01-15T22:14:00Z"/>
                <w:rFonts w:ascii="Arial" w:eastAsia="SimSun" w:hAnsi="Arial"/>
                <w:sz w:val="18"/>
              </w:rPr>
            </w:pPr>
            <w:ins w:id="2251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519CB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F6BF5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53" w:author="Intel RAN4#97e" w:date="2021-01-15T22:14:00Z"/>
                <w:rFonts w:ascii="Arial" w:eastAsia="SimSun" w:hAnsi="Arial"/>
                <w:sz w:val="18"/>
              </w:rPr>
            </w:pPr>
            <w:ins w:id="225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3D6C79BE" w14:textId="77777777" w:rsidTr="003852D0">
        <w:trPr>
          <w:ins w:id="2255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900E1C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6" w:author="Intel RAN4#97e" w:date="2021-01-15T22:14:00Z"/>
                <w:rFonts w:ascii="Arial" w:eastAsia="SimSun" w:hAnsi="Arial"/>
                <w:sz w:val="18"/>
              </w:rPr>
            </w:pPr>
            <w:ins w:id="225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7A31F9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8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259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DBE3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6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8A892F0" w14:textId="245CB9F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61" w:author="Intel RAN4#97e" w:date="2021-01-15T22:14:00Z"/>
                <w:rFonts w:ascii="Arial" w:eastAsia="SimSun" w:hAnsi="Arial"/>
                <w:sz w:val="18"/>
              </w:rPr>
            </w:pPr>
            <w:ins w:id="2262" w:author="Intel RAN4#97e" w:date="2021-01-15T22:14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2263" w:author="Intel RAN4#98e" w:date="2021-01-15T22:30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2264" w:author="Intel RAN4#97e" w:date="2021-01-15T22:14:00Z">
              <w:del w:id="2265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19F8D9" w14:textId="54F57F9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66" w:author="Intel RAN4#97e" w:date="2021-01-15T22:14:00Z"/>
                <w:rFonts w:ascii="Arial" w:eastAsia="SimSun" w:hAnsi="Arial"/>
                <w:sz w:val="18"/>
              </w:rPr>
            </w:pPr>
            <w:ins w:id="2267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2268" w:author="Intel RAN4#98e" w:date="2021-01-15T22:30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2269" w:author="Intel RAN4#97e" w:date="2021-01-15T22:14:00Z">
              <w:del w:id="2270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2271" w:author="Intel RAN4#98e" w:date="2021-01-15T22:30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2272" w:author="Intel RAN4#97e" w:date="2021-01-15T22:14:00Z">
              <w:del w:id="2273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39852560" w14:textId="77777777" w:rsidTr="003852D0">
        <w:trPr>
          <w:ins w:id="227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8750DC" w14:textId="77777777" w:rsidR="003852D0" w:rsidRPr="00C25669" w:rsidRDefault="003852D0" w:rsidP="003852D0">
            <w:pPr>
              <w:keepNext/>
              <w:keepLines/>
              <w:spacing w:after="0"/>
              <w:rPr>
                <w:ins w:id="22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35AB70" w14:textId="77777777" w:rsidR="003852D0" w:rsidRDefault="003852D0" w:rsidP="003852D0">
            <w:pPr>
              <w:keepNext/>
              <w:keepLines/>
              <w:spacing w:after="0"/>
              <w:rPr>
                <w:ins w:id="2276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277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EC5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4E2E34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279" w:author="Intel RAN4#97e" w:date="2021-01-15T22:14:00Z"/>
                <w:rFonts w:ascii="Arial" w:eastAsia="SimSun" w:hAnsi="Arial"/>
                <w:sz w:val="18"/>
              </w:rPr>
            </w:pPr>
            <w:ins w:id="2280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F34D967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281" w:author="Intel RAN4#97e" w:date="2021-01-15T22:14:00Z"/>
                <w:rFonts w:ascii="Arial" w:eastAsia="SimSun" w:hAnsi="Arial"/>
                <w:sz w:val="18"/>
              </w:rPr>
            </w:pPr>
            <w:ins w:id="2282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10A04439" w14:textId="77777777" w:rsidTr="003852D0">
        <w:trPr>
          <w:ins w:id="228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F7AF5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00F544F" w14:textId="77777777" w:rsidR="003852D0" w:rsidRPr="00C25669" w:rsidRDefault="003852D0" w:rsidP="003852D0">
            <w:pPr>
              <w:keepNext/>
              <w:keepLines/>
              <w:spacing w:after="0"/>
              <w:rPr>
                <w:ins w:id="2285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286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22262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8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1E7CA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88" w:author="Intel RAN4#97e" w:date="2021-01-15T22:14:00Z"/>
                <w:rFonts w:ascii="Arial" w:eastAsia="SimSun" w:hAnsi="Arial"/>
                <w:sz w:val="18"/>
              </w:rPr>
            </w:pPr>
            <w:ins w:id="228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6F79CB87" w14:textId="77777777" w:rsidTr="003852D0">
        <w:trPr>
          <w:ins w:id="229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65EB5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9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4033284" w14:textId="77777777" w:rsidR="003852D0" w:rsidRPr="00C25669" w:rsidRDefault="003852D0" w:rsidP="003852D0">
            <w:pPr>
              <w:keepNext/>
              <w:keepLines/>
              <w:spacing w:after="0"/>
              <w:rPr>
                <w:ins w:id="2292" w:author="Intel RAN4#97e" w:date="2021-01-15T22:14:00Z"/>
                <w:rFonts w:ascii="Arial" w:eastAsia="SimSun" w:hAnsi="Arial"/>
                <w:sz w:val="18"/>
              </w:rPr>
            </w:pPr>
            <w:ins w:id="22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B5C2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FF0B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95" w:author="Intel RAN4#97e" w:date="2021-01-15T22:14:00Z"/>
                <w:rFonts w:ascii="Arial" w:eastAsia="SimSun" w:hAnsi="Arial"/>
                <w:sz w:val="18"/>
              </w:rPr>
            </w:pPr>
            <w:ins w:id="2296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4049A181" w14:textId="77777777" w:rsidTr="003852D0">
        <w:trPr>
          <w:ins w:id="229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81F5FA" w14:textId="77777777" w:rsidR="003852D0" w:rsidRPr="00C25669" w:rsidRDefault="003852D0" w:rsidP="003852D0">
            <w:pPr>
              <w:keepNext/>
              <w:keepLines/>
              <w:spacing w:after="0"/>
              <w:rPr>
                <w:ins w:id="229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C63C14" w14:textId="77777777" w:rsidR="003852D0" w:rsidRPr="00C25669" w:rsidRDefault="003852D0" w:rsidP="003852D0">
            <w:pPr>
              <w:keepNext/>
              <w:keepLines/>
              <w:spacing w:after="0"/>
              <w:rPr>
                <w:ins w:id="2299" w:author="Intel RAN4#97e" w:date="2021-01-15T22:14:00Z"/>
                <w:rFonts w:ascii="Arial" w:eastAsia="SimSun" w:hAnsi="Arial"/>
                <w:sz w:val="18"/>
              </w:rPr>
            </w:pPr>
            <w:ins w:id="230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FBB7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0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B44F0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0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03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79121262" w14:textId="77777777" w:rsidTr="003852D0">
        <w:trPr>
          <w:ins w:id="2304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C5AE66" w14:textId="77777777" w:rsidR="003852D0" w:rsidRPr="00C25669" w:rsidRDefault="003852D0" w:rsidP="003852D0">
            <w:pPr>
              <w:keepNext/>
              <w:keepLines/>
              <w:spacing w:after="0"/>
              <w:rPr>
                <w:ins w:id="2305" w:author="Intel RAN4#97e" w:date="2021-01-15T22:14:00Z"/>
                <w:rFonts w:ascii="Arial" w:eastAsia="SimSun" w:hAnsi="Arial"/>
                <w:sz w:val="18"/>
              </w:rPr>
            </w:pPr>
            <w:ins w:id="2306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C06568" w14:textId="77777777" w:rsidR="003852D0" w:rsidRPr="00C25669" w:rsidRDefault="003852D0" w:rsidP="003852D0">
            <w:pPr>
              <w:keepNext/>
              <w:keepLines/>
              <w:spacing w:after="0"/>
              <w:rPr>
                <w:ins w:id="2307" w:author="Intel RAN4#97e" w:date="2021-01-15T22:14:00Z"/>
                <w:rFonts w:ascii="Arial" w:eastAsia="SimSun" w:hAnsi="Arial"/>
                <w:sz w:val="18"/>
              </w:rPr>
            </w:pPr>
            <w:ins w:id="2308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CFF2544" w14:textId="77777777" w:rsidR="003852D0" w:rsidRPr="00C25669" w:rsidRDefault="003852D0" w:rsidP="003852D0">
            <w:pPr>
              <w:keepNext/>
              <w:keepLines/>
              <w:spacing w:after="0"/>
              <w:rPr>
                <w:ins w:id="2309" w:author="Intel RAN4#97e" w:date="2021-01-15T22:14:00Z"/>
                <w:rFonts w:ascii="Arial" w:eastAsia="SimSun" w:hAnsi="Arial"/>
                <w:sz w:val="18"/>
              </w:rPr>
            </w:pPr>
            <w:ins w:id="2310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457D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E931E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12" w:author="Intel RAN4#97e" w:date="2021-01-15T22:14:00Z"/>
                <w:rFonts w:ascii="Arial" w:eastAsia="SimSun" w:hAnsi="Arial"/>
                <w:sz w:val="18"/>
              </w:rPr>
            </w:pPr>
            <w:ins w:id="2313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2D83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1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1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5B7E5E7" w14:textId="77777777" w:rsidTr="003852D0">
        <w:trPr>
          <w:ins w:id="231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58207A" w14:textId="77777777" w:rsidR="003852D0" w:rsidRPr="00C25669" w:rsidRDefault="003852D0" w:rsidP="003852D0">
            <w:pPr>
              <w:keepNext/>
              <w:keepLines/>
              <w:spacing w:after="0"/>
              <w:rPr>
                <w:ins w:id="23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0E2D14B" w14:textId="77777777" w:rsidR="003852D0" w:rsidRPr="00C25669" w:rsidRDefault="003852D0" w:rsidP="003852D0">
            <w:pPr>
              <w:keepNext/>
              <w:keepLines/>
              <w:spacing w:after="0"/>
              <w:rPr>
                <w:ins w:id="231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8841670" w14:textId="77777777" w:rsidR="003852D0" w:rsidRPr="00C25669" w:rsidRDefault="003852D0" w:rsidP="003852D0">
            <w:pPr>
              <w:keepNext/>
              <w:keepLines/>
              <w:spacing w:after="0"/>
              <w:rPr>
                <w:ins w:id="2319" w:author="Intel RAN4#97e" w:date="2021-01-15T22:14:00Z"/>
                <w:rFonts w:ascii="Arial" w:eastAsia="SimSun" w:hAnsi="Arial"/>
                <w:sz w:val="18"/>
              </w:rPr>
            </w:pPr>
            <w:ins w:id="2320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5DD1F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4D576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2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2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2021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2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2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FDCF5D3" w14:textId="77777777" w:rsidTr="003852D0">
        <w:trPr>
          <w:ins w:id="232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FB8769" w14:textId="77777777" w:rsidR="003852D0" w:rsidRPr="00C25669" w:rsidRDefault="003852D0" w:rsidP="003852D0">
            <w:pPr>
              <w:keepNext/>
              <w:keepLines/>
              <w:spacing w:after="0"/>
              <w:rPr>
                <w:ins w:id="23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E86C5B3" w14:textId="77777777" w:rsidR="003852D0" w:rsidRPr="00C25669" w:rsidRDefault="003852D0" w:rsidP="003852D0">
            <w:pPr>
              <w:keepNext/>
              <w:keepLines/>
              <w:spacing w:after="0"/>
              <w:rPr>
                <w:ins w:id="2328" w:author="Intel RAN4#97e" w:date="2021-01-15T22:14:00Z"/>
                <w:rFonts w:ascii="Arial" w:eastAsia="SimSun" w:hAnsi="Arial"/>
                <w:sz w:val="18"/>
              </w:rPr>
            </w:pPr>
            <w:ins w:id="2329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35B35E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30" w:author="Intel RAN4#97e" w:date="2021-01-15T22:14:00Z"/>
                <w:rFonts w:ascii="Arial" w:eastAsia="SimSun" w:hAnsi="Arial"/>
                <w:sz w:val="18"/>
              </w:rPr>
            </w:pPr>
            <w:ins w:id="233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08D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9F2D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3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3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ABAB7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3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3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20232CF" w14:textId="77777777" w:rsidTr="003852D0">
        <w:trPr>
          <w:ins w:id="233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CF8F72" w14:textId="77777777" w:rsidR="003852D0" w:rsidRPr="00C25669" w:rsidRDefault="003852D0" w:rsidP="003852D0">
            <w:pPr>
              <w:keepNext/>
              <w:keepLines/>
              <w:spacing w:after="0"/>
              <w:rPr>
                <w:ins w:id="23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7BEE28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10628C5" w14:textId="77777777" w:rsidR="003852D0" w:rsidRPr="00C25669" w:rsidRDefault="003852D0" w:rsidP="003852D0">
            <w:pPr>
              <w:keepNext/>
              <w:keepLines/>
              <w:spacing w:after="0"/>
              <w:rPr>
                <w:ins w:id="2340" w:author="Intel RAN4#97e" w:date="2021-01-15T22:14:00Z"/>
                <w:rFonts w:ascii="Arial" w:eastAsia="SimSun" w:hAnsi="Arial"/>
                <w:sz w:val="18"/>
              </w:rPr>
            </w:pPr>
            <w:ins w:id="234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56D67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6EAF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4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4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568A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4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4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DD63FCB" w14:textId="77777777" w:rsidTr="003852D0">
        <w:trPr>
          <w:ins w:id="2347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963F136" w14:textId="77777777" w:rsidR="003852D0" w:rsidRPr="00C25669" w:rsidRDefault="003852D0" w:rsidP="003852D0">
            <w:pPr>
              <w:keepNext/>
              <w:keepLines/>
              <w:spacing w:after="0"/>
              <w:rPr>
                <w:ins w:id="2348" w:author="Intel RAN4#97e" w:date="2021-01-15T22:14:00Z"/>
                <w:rFonts w:ascii="Arial" w:eastAsia="SimSun" w:hAnsi="Arial"/>
                <w:sz w:val="18"/>
              </w:rPr>
            </w:pPr>
            <w:ins w:id="2349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A297F6E" w14:textId="77777777" w:rsidR="003852D0" w:rsidRPr="00C25669" w:rsidRDefault="003852D0" w:rsidP="003852D0">
            <w:pPr>
              <w:keepNext/>
              <w:keepLines/>
              <w:spacing w:after="0"/>
              <w:rPr>
                <w:ins w:id="2350" w:author="Intel RAN4#97e" w:date="2021-01-15T22:14:00Z"/>
                <w:rFonts w:ascii="Arial" w:eastAsia="SimSun" w:hAnsi="Arial"/>
                <w:sz w:val="18"/>
              </w:rPr>
            </w:pPr>
            <w:ins w:id="2351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50A9580" w14:textId="77777777" w:rsidR="003852D0" w:rsidRDefault="003852D0" w:rsidP="003852D0">
            <w:pPr>
              <w:keepNext/>
              <w:keepLines/>
              <w:spacing w:after="0"/>
              <w:rPr>
                <w:ins w:id="2352" w:author="Intel RAN4#97e" w:date="2021-01-15T22:14:00Z"/>
                <w:rFonts w:ascii="Arial" w:eastAsia="SimSun" w:hAnsi="Arial"/>
                <w:sz w:val="18"/>
              </w:rPr>
            </w:pPr>
            <w:ins w:id="2353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1610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5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8DEA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5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5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7191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5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58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63D8AA60" w14:textId="77777777" w:rsidTr="003852D0">
        <w:trPr>
          <w:ins w:id="235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5A1EB1" w14:textId="77777777" w:rsidR="003852D0" w:rsidRPr="00C25669" w:rsidRDefault="003852D0" w:rsidP="003852D0">
            <w:pPr>
              <w:keepNext/>
              <w:keepLines/>
              <w:spacing w:after="0"/>
              <w:rPr>
                <w:ins w:id="236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F58653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6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308F15" w14:textId="77777777" w:rsidR="003852D0" w:rsidRDefault="003852D0" w:rsidP="003852D0">
            <w:pPr>
              <w:keepNext/>
              <w:keepLines/>
              <w:spacing w:after="0"/>
              <w:rPr>
                <w:ins w:id="2362" w:author="Intel RAN4#97e" w:date="2021-01-15T22:14:00Z"/>
                <w:rFonts w:ascii="Arial" w:eastAsia="SimSun" w:hAnsi="Arial"/>
                <w:sz w:val="18"/>
              </w:rPr>
            </w:pPr>
            <w:ins w:id="2363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EDDB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214BE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6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DB30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6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073D12F1" w14:textId="77777777" w:rsidTr="003852D0">
        <w:trPr>
          <w:ins w:id="236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0D0BC1" w14:textId="77777777" w:rsidR="003852D0" w:rsidRPr="00C25669" w:rsidRDefault="003852D0" w:rsidP="003852D0">
            <w:pPr>
              <w:keepNext/>
              <w:keepLines/>
              <w:spacing w:after="0"/>
              <w:rPr>
                <w:ins w:id="23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88ADA7" w14:textId="77777777" w:rsidR="003852D0" w:rsidRPr="00C25669" w:rsidRDefault="003852D0" w:rsidP="003852D0">
            <w:pPr>
              <w:keepNext/>
              <w:keepLines/>
              <w:spacing w:after="0"/>
              <w:rPr>
                <w:ins w:id="2371" w:author="Intel RAN4#97e" w:date="2021-01-15T22:14:00Z"/>
                <w:rFonts w:ascii="Arial" w:eastAsia="SimSun" w:hAnsi="Arial"/>
                <w:sz w:val="18"/>
              </w:rPr>
            </w:pPr>
            <w:ins w:id="2372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37A9E88" w14:textId="77777777" w:rsidR="003852D0" w:rsidRDefault="003852D0" w:rsidP="003852D0">
            <w:pPr>
              <w:keepNext/>
              <w:keepLines/>
              <w:spacing w:after="0"/>
              <w:rPr>
                <w:ins w:id="2373" w:author="Intel RAN4#97e" w:date="2021-01-15T22:14:00Z"/>
                <w:rFonts w:ascii="Arial" w:eastAsia="SimSun" w:hAnsi="Arial"/>
                <w:sz w:val="18"/>
              </w:rPr>
            </w:pPr>
            <w:ins w:id="2374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20B0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1E45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7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7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55A2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7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7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97F6BF1" w14:textId="77777777" w:rsidTr="003852D0">
        <w:trPr>
          <w:ins w:id="238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0C5DCC" w14:textId="77777777" w:rsidR="003852D0" w:rsidRPr="00C25669" w:rsidRDefault="003852D0" w:rsidP="003852D0">
            <w:pPr>
              <w:keepNext/>
              <w:keepLines/>
              <w:spacing w:after="0"/>
              <w:rPr>
                <w:ins w:id="23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E77486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1227E52" w14:textId="77777777" w:rsidR="003852D0" w:rsidRDefault="003852D0" w:rsidP="003852D0">
            <w:pPr>
              <w:keepNext/>
              <w:keepLines/>
              <w:spacing w:after="0"/>
              <w:rPr>
                <w:ins w:id="2383" w:author="Intel RAN4#97e" w:date="2021-01-15T22:14:00Z"/>
                <w:rFonts w:ascii="Arial" w:eastAsia="SimSun" w:hAnsi="Arial"/>
                <w:sz w:val="18"/>
              </w:rPr>
            </w:pPr>
            <w:ins w:id="2384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512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1AF50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8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8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DBEBDA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8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8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E686B42" w14:textId="77777777" w:rsidTr="003852D0">
        <w:trPr>
          <w:ins w:id="2390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E215" w14:textId="1DED7284" w:rsidR="003852D0" w:rsidRPr="00C25669" w:rsidRDefault="003852D0" w:rsidP="003852D0">
            <w:pPr>
              <w:keepNext/>
              <w:keepLines/>
              <w:spacing w:after="0"/>
              <w:rPr>
                <w:ins w:id="2391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39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393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39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395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396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F7D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97" w:author="Intel RAN4#97e" w:date="2021-01-15T22:14:00Z"/>
                <w:rFonts w:ascii="Arial" w:eastAsia="SimSun" w:hAnsi="Arial"/>
                <w:sz w:val="18"/>
              </w:rPr>
            </w:pPr>
            <w:ins w:id="2398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3C5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99" w:author="Intel RAN4#97e" w:date="2021-01-15T22:14:00Z"/>
                <w:rFonts w:ascii="Arial" w:eastAsia="SimSun" w:hAnsi="Arial"/>
                <w:sz w:val="18"/>
              </w:rPr>
            </w:pPr>
            <w:ins w:id="2400" w:author="Intel RAN4#97e" w:date="2021-01-15T22:14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3852D0" w:rsidRPr="00C25669" w14:paraId="29E4D722" w14:textId="77777777" w:rsidTr="003852D0">
        <w:trPr>
          <w:ins w:id="2401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AFC6" w14:textId="2520237A" w:rsidR="003852D0" w:rsidRPr="00C25669" w:rsidRDefault="003852D0" w:rsidP="003852D0">
            <w:pPr>
              <w:keepNext/>
              <w:keepLines/>
              <w:spacing w:after="0"/>
              <w:rPr>
                <w:ins w:id="2402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40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404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405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406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407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0EE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08" w:author="Intel RAN4#97e" w:date="2021-01-15T22:14:00Z"/>
                <w:rFonts w:ascii="Arial" w:eastAsia="SimSun" w:hAnsi="Arial"/>
                <w:sz w:val="18"/>
              </w:rPr>
            </w:pPr>
            <w:ins w:id="2409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A0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10" w:author="Intel RAN4#97e" w:date="2021-01-15T22:14:00Z"/>
                <w:rFonts w:ascii="Arial" w:eastAsia="SimSun" w:hAnsi="Arial"/>
                <w:sz w:val="18"/>
              </w:rPr>
            </w:pPr>
            <w:ins w:id="2411" w:author="Intel RAN4#97e" w:date="2021-01-15T22:14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10CE0BFD" w14:textId="77777777" w:rsidTr="003852D0">
        <w:trPr>
          <w:ins w:id="2412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046D" w14:textId="77777777" w:rsidR="003852D0" w:rsidRPr="00C25669" w:rsidRDefault="003852D0" w:rsidP="003852D0">
            <w:pPr>
              <w:keepNext/>
              <w:keepLines/>
              <w:spacing w:after="0"/>
              <w:rPr>
                <w:ins w:id="2413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414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9D1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EC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1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41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5DF3B295" w14:textId="77777777" w:rsidTr="003852D0">
        <w:trPr>
          <w:ins w:id="241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A899" w14:textId="77777777" w:rsidR="003852D0" w:rsidRPr="00C25669" w:rsidRDefault="003852D0" w:rsidP="003852D0">
            <w:pPr>
              <w:keepNext/>
              <w:keepLines/>
              <w:spacing w:after="0"/>
              <w:rPr>
                <w:ins w:id="241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42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DE8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D9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423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4C4CF932" w14:textId="77777777" w:rsidTr="003852D0">
        <w:trPr>
          <w:ins w:id="2424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F1BE" w14:textId="77777777" w:rsidR="003852D0" w:rsidRPr="00C25669" w:rsidRDefault="003852D0" w:rsidP="003852D0">
            <w:pPr>
              <w:keepNext/>
              <w:keepLines/>
              <w:spacing w:after="0"/>
              <w:rPr>
                <w:ins w:id="2425" w:author="Intel RAN4#97e" w:date="2021-01-15T22:14:00Z"/>
                <w:rFonts w:ascii="Arial" w:eastAsia="SimSun" w:hAnsi="Arial"/>
                <w:sz w:val="18"/>
              </w:rPr>
            </w:pPr>
            <w:ins w:id="2426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EA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0FB" w14:textId="5CFDC34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429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2430" w:author="Intel RAN4#98e" w:date="2021-01-15T22:30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2431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9749B0" w:rsidRPr="00C25669" w14:paraId="58656739" w14:textId="77777777" w:rsidTr="00D864C2">
        <w:trPr>
          <w:ins w:id="2432" w:author="Intel RAN4#98e" w:date="2021-01-15T22:30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6027" w14:textId="295636CF" w:rsidR="009749B0" w:rsidRPr="007E0126" w:rsidRDefault="009749B0">
            <w:pPr>
              <w:keepNext/>
              <w:keepLines/>
              <w:spacing w:after="0"/>
              <w:rPr>
                <w:ins w:id="2433" w:author="Intel RAN4#98e" w:date="2021-01-15T22:30:00Z"/>
                <w:rFonts w:ascii="Arial" w:eastAsia="SimSun" w:hAnsi="Arial"/>
                <w:sz w:val="18"/>
                <w:lang w:eastAsia="zh-CN"/>
              </w:rPr>
              <w:pPrChange w:id="2434" w:author="Intel RAN4#98e Revision" w:date="2021-02-02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5" w:author="Intel RAN4#98e" w:date="2021-01-15T22:30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  <w:proofErr w:type="spellEnd"/>
            </w:ins>
          </w:p>
        </w:tc>
      </w:tr>
    </w:tbl>
    <w:p w14:paraId="4000CF1A" w14:textId="77777777" w:rsidR="003852D0" w:rsidRPr="00C25669" w:rsidRDefault="003852D0" w:rsidP="003852D0">
      <w:pPr>
        <w:rPr>
          <w:ins w:id="2436" w:author="Intel RAN4#97e" w:date="2021-01-15T22:14:00Z"/>
          <w:rFonts w:eastAsia="SimSun"/>
        </w:rPr>
      </w:pPr>
    </w:p>
    <w:p w14:paraId="7A15ED69" w14:textId="77777777" w:rsidR="003852D0" w:rsidRPr="00C25669" w:rsidRDefault="003852D0" w:rsidP="003852D0">
      <w:pPr>
        <w:pStyle w:val="TH"/>
        <w:rPr>
          <w:ins w:id="2437" w:author="Intel RAN4#97e" w:date="2021-01-15T22:14:00Z"/>
        </w:rPr>
      </w:pPr>
      <w:ins w:id="2438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25"/>
        <w:gridCol w:w="1136"/>
        <w:gridCol w:w="1176"/>
        <w:gridCol w:w="1376"/>
        <w:gridCol w:w="1483"/>
        <w:gridCol w:w="1397"/>
        <w:gridCol w:w="1017"/>
      </w:tblGrid>
      <w:tr w:rsidR="003852D0" w:rsidRPr="00C25669" w14:paraId="182523A2" w14:textId="77777777" w:rsidTr="003852D0">
        <w:trPr>
          <w:trHeight w:val="355"/>
          <w:jc w:val="center"/>
          <w:ins w:id="2439" w:author="Intel RAN4#97e" w:date="2021-01-15T22:14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3641D499" w14:textId="77777777" w:rsidR="003852D0" w:rsidRPr="00C25669" w:rsidRDefault="003852D0" w:rsidP="003852D0">
            <w:pPr>
              <w:pStyle w:val="TAH"/>
              <w:rPr>
                <w:ins w:id="2440" w:author="Intel RAN4#97e" w:date="2021-01-15T22:14:00Z"/>
              </w:rPr>
            </w:pPr>
            <w:ins w:id="2441" w:author="Intel RAN4#97e" w:date="2021-01-15T22:14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685CA60" w14:textId="77777777" w:rsidR="003852D0" w:rsidRPr="00C25669" w:rsidRDefault="003852D0" w:rsidP="003852D0">
            <w:pPr>
              <w:pStyle w:val="TAH"/>
              <w:rPr>
                <w:ins w:id="2442" w:author="Intel RAN4#97e" w:date="2021-01-15T22:14:00Z"/>
              </w:rPr>
            </w:pPr>
            <w:ins w:id="2443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  <w:del w:id="2444" w:author="Intel RAN4#98e Revision" w:date="2021-02-03T18:41:00Z">
                <w:r w:rsidDel="006B1217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5B181B8" w14:textId="77777777" w:rsidR="003852D0" w:rsidRPr="00C25669" w:rsidRDefault="003852D0" w:rsidP="003852D0">
            <w:pPr>
              <w:pStyle w:val="TAH"/>
              <w:rPr>
                <w:ins w:id="2445" w:author="Intel RAN4#97e" w:date="2021-01-15T22:14:00Z"/>
              </w:rPr>
            </w:pPr>
            <w:ins w:id="2446" w:author="Intel RAN4#97e" w:date="2021-01-15T22:14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5CA3634" w14:textId="77777777" w:rsidR="003852D0" w:rsidRPr="00C25669" w:rsidRDefault="003852D0" w:rsidP="003852D0">
            <w:pPr>
              <w:pStyle w:val="TAH"/>
              <w:rPr>
                <w:ins w:id="2447" w:author="Intel RAN4#97e" w:date="2021-01-15T22:14:00Z"/>
                <w:lang w:eastAsia="zh-CN"/>
              </w:rPr>
            </w:pPr>
            <w:ins w:id="2448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98E31DF" w14:textId="2489F8B8" w:rsidR="003852D0" w:rsidRPr="00C25669" w:rsidRDefault="003852D0" w:rsidP="003852D0">
            <w:pPr>
              <w:pStyle w:val="TAH"/>
              <w:rPr>
                <w:ins w:id="2449" w:author="Intel RAN4#97e" w:date="2021-01-15T22:14:00Z"/>
                <w:lang w:eastAsia="zh-CN"/>
              </w:rPr>
            </w:pPr>
            <w:ins w:id="2450" w:author="Intel RAN4#97e" w:date="2021-01-15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  <w:ins w:id="2451" w:author="Intel RAN4#98e" w:date="2021-01-15T22:31:00Z">
              <w:r w:rsidR="00E8415E">
                <w:rPr>
                  <w:lang w:eastAsia="zh-CN"/>
                </w:rPr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3F1C0EB4" w14:textId="452CA170" w:rsidR="003852D0" w:rsidRPr="00C25669" w:rsidRDefault="003852D0" w:rsidP="003852D0">
            <w:pPr>
              <w:pStyle w:val="TAH"/>
              <w:rPr>
                <w:ins w:id="2452" w:author="Intel RAN4#97e" w:date="2021-01-15T22:14:00Z"/>
              </w:rPr>
            </w:pPr>
            <w:ins w:id="2453" w:author="Intel RAN4#97e" w:date="2021-01-15T22:14:00Z">
              <w:r w:rsidRPr="00C25669">
                <w:t>Correlation matrix and antenna configuration</w:t>
              </w:r>
            </w:ins>
            <w:ins w:id="2454" w:author="Intel RAN4#98e" w:date="2021-01-15T22:31:00Z">
              <w:r w:rsidR="00E8415E">
                <w:t xml:space="preserve"> (Note 2)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326CEF4D" w14:textId="77777777" w:rsidR="003852D0" w:rsidRPr="00C25669" w:rsidRDefault="003852D0" w:rsidP="003852D0">
            <w:pPr>
              <w:pStyle w:val="TAH"/>
              <w:rPr>
                <w:ins w:id="2455" w:author="Intel RAN4#97e" w:date="2021-01-15T22:14:00Z"/>
              </w:rPr>
            </w:pPr>
            <w:ins w:id="2456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B3821A6" w14:textId="77777777" w:rsidTr="003852D0">
        <w:trPr>
          <w:trHeight w:val="355"/>
          <w:jc w:val="center"/>
          <w:ins w:id="2457" w:author="Intel RAN4#97e" w:date="2021-01-15T22:14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3D4BC57" w14:textId="77777777" w:rsidR="003852D0" w:rsidRPr="00C25669" w:rsidRDefault="003852D0" w:rsidP="003852D0">
            <w:pPr>
              <w:pStyle w:val="TAH"/>
              <w:rPr>
                <w:ins w:id="2458" w:author="Intel RAN4#97e" w:date="2021-01-15T22:14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34A422C" w14:textId="77777777" w:rsidR="003852D0" w:rsidRPr="00C25669" w:rsidRDefault="003852D0" w:rsidP="003852D0">
            <w:pPr>
              <w:pStyle w:val="TAH"/>
              <w:rPr>
                <w:ins w:id="2459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2D999C2" w14:textId="77777777" w:rsidR="003852D0" w:rsidRPr="00C25669" w:rsidRDefault="003852D0" w:rsidP="003852D0">
            <w:pPr>
              <w:pStyle w:val="TAH"/>
              <w:rPr>
                <w:ins w:id="2460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0EC600B" w14:textId="77777777" w:rsidR="003852D0" w:rsidRPr="00C25669" w:rsidRDefault="003852D0" w:rsidP="003852D0">
            <w:pPr>
              <w:pStyle w:val="TAH"/>
              <w:rPr>
                <w:ins w:id="2461" w:author="Intel RAN4#97e" w:date="2021-01-15T22:14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372D8B86" w14:textId="77777777" w:rsidR="003852D0" w:rsidRPr="00C25669" w:rsidRDefault="003852D0" w:rsidP="003852D0">
            <w:pPr>
              <w:pStyle w:val="TAH"/>
              <w:rPr>
                <w:ins w:id="2462" w:author="Intel RAN4#97e" w:date="2021-01-15T22:14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94E5218" w14:textId="77777777" w:rsidR="003852D0" w:rsidRPr="00C25669" w:rsidRDefault="003852D0" w:rsidP="003852D0">
            <w:pPr>
              <w:pStyle w:val="TAH"/>
              <w:rPr>
                <w:ins w:id="2463" w:author="Intel RAN4#97e" w:date="2021-01-15T22:14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7CB04851" w14:textId="77777777" w:rsidR="003852D0" w:rsidRDefault="003852D0" w:rsidP="003852D0">
            <w:pPr>
              <w:pStyle w:val="TAH"/>
              <w:rPr>
                <w:ins w:id="2464" w:author="Intel RAN4#97e" w:date="2021-01-15T22:14:00Z"/>
              </w:rPr>
            </w:pPr>
            <w:ins w:id="2465" w:author="Intel RAN4#97e" w:date="2021-01-15T22:14:00Z">
              <w:r>
                <w:t>Fraction of</w:t>
              </w:r>
            </w:ins>
          </w:p>
          <w:p w14:paraId="11D35752" w14:textId="77777777" w:rsidR="003852D0" w:rsidRDefault="003852D0" w:rsidP="003852D0">
            <w:pPr>
              <w:pStyle w:val="TAH"/>
              <w:rPr>
                <w:ins w:id="2466" w:author="Intel RAN4#97e" w:date="2021-01-15T22:14:00Z"/>
              </w:rPr>
            </w:pPr>
            <w:ins w:id="2467" w:author="Intel RAN4#97e" w:date="2021-01-15T22:14:00Z">
              <w:r>
                <w:t>maximum</w:t>
              </w:r>
            </w:ins>
          </w:p>
          <w:p w14:paraId="73C99D0F" w14:textId="77777777" w:rsidR="003852D0" w:rsidRDefault="003852D0" w:rsidP="003852D0">
            <w:pPr>
              <w:pStyle w:val="TAH"/>
              <w:rPr>
                <w:ins w:id="2468" w:author="Intel RAN4#97e" w:date="2021-01-15T22:14:00Z"/>
              </w:rPr>
            </w:pPr>
            <w:ins w:id="2469" w:author="Intel RAN4#97e" w:date="2021-01-15T22:14:00Z">
              <w:r>
                <w:t>throughput</w:t>
              </w:r>
            </w:ins>
          </w:p>
          <w:p w14:paraId="189B321A" w14:textId="77777777" w:rsidR="003852D0" w:rsidRPr="00C25669" w:rsidRDefault="003852D0" w:rsidP="003852D0">
            <w:pPr>
              <w:pStyle w:val="TAH"/>
              <w:rPr>
                <w:ins w:id="2470" w:author="Intel RAN4#97e" w:date="2021-01-15T22:14:00Z"/>
              </w:rPr>
            </w:pPr>
            <w:ins w:id="2471" w:author="Intel RAN4#97e" w:date="2021-01-15T22:14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4DDC76B" w14:textId="32B0CBF3" w:rsidR="003852D0" w:rsidRPr="00C25669" w:rsidRDefault="003852D0" w:rsidP="003852D0">
            <w:pPr>
              <w:pStyle w:val="TAH"/>
              <w:rPr>
                <w:ins w:id="2472" w:author="Intel RAN4#97e" w:date="2021-01-15T22:14:00Z"/>
              </w:rPr>
            </w:pPr>
            <w:ins w:id="2473" w:author="Intel RAN4#97e" w:date="2021-01-15T22:14:00Z">
              <w:r w:rsidRPr="00C25669">
                <w:t>SNR (dB)</w:t>
              </w:r>
            </w:ins>
            <w:ins w:id="2474" w:author="Intel RAN4#98e" w:date="2021-01-15T22:31:00Z">
              <w:r w:rsidR="00E8415E">
                <w:t xml:space="preserve"> (Note 3)</w:t>
              </w:r>
            </w:ins>
          </w:p>
        </w:tc>
      </w:tr>
      <w:tr w:rsidR="003852D0" w:rsidRPr="00C25669" w14:paraId="542D60E8" w14:textId="77777777" w:rsidTr="003852D0">
        <w:trPr>
          <w:trHeight w:val="180"/>
          <w:jc w:val="center"/>
          <w:ins w:id="2475" w:author="Intel RAN4#97e" w:date="2021-01-15T22:14:00Z"/>
        </w:trPr>
        <w:tc>
          <w:tcPr>
            <w:tcW w:w="335" w:type="pct"/>
            <w:shd w:val="clear" w:color="auto" w:fill="FFFFFF"/>
            <w:vAlign w:val="center"/>
          </w:tcPr>
          <w:p w14:paraId="536FA59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76" w:author="Intel RAN4#97e" w:date="2021-01-15T22:14:00Z"/>
                <w:rFonts w:ascii="Arial" w:eastAsia="SimSun" w:hAnsi="Arial"/>
                <w:sz w:val="18"/>
              </w:rPr>
            </w:pPr>
            <w:ins w:id="247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D3136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78" w:author="Intel RAN4#97e" w:date="2021-01-15T22:14:00Z"/>
                <w:rFonts w:ascii="Arial" w:eastAsia="SimSun" w:hAnsi="Arial"/>
                <w:sz w:val="18"/>
              </w:rPr>
            </w:pPr>
            <w:ins w:id="2479" w:author="Intel RAN4#97e" w:date="2021-01-15T22:14:00Z">
              <w:del w:id="2480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 w:rsidRPr="00105ADE">
                <w:rPr>
                  <w:rFonts w:ascii="Arial" w:eastAsia="SimSun" w:hAnsi="Arial"/>
                  <w:sz w:val="18"/>
                </w:rPr>
                <w:t>R.PDSCH.1</w:t>
              </w:r>
              <w:r>
                <w:rPr>
                  <w:rFonts w:ascii="Arial" w:eastAsia="SimSun" w:hAnsi="Arial"/>
                  <w:sz w:val="18"/>
                </w:rPr>
                <w:t>-2</w:t>
              </w:r>
              <w:r w:rsidRPr="00105ADE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105ADE">
                <w:rPr>
                  <w:rFonts w:ascii="Arial" w:eastAsia="SimSun" w:hAnsi="Arial"/>
                  <w:sz w:val="18"/>
                </w:rPr>
                <w:t xml:space="preserve"> FDD</w:t>
              </w:r>
              <w:del w:id="2481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3FFDF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2" w:author="Intel RAN4#97e" w:date="2021-01-15T22:14:00Z"/>
                <w:rFonts w:ascii="Arial" w:eastAsia="SimSun" w:hAnsi="Arial"/>
                <w:sz w:val="18"/>
              </w:rPr>
            </w:pPr>
            <w:ins w:id="248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A2E67F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4" w:author="Intel RAN4#97e" w:date="2021-01-15T22:14:00Z"/>
                <w:rFonts w:ascii="Arial" w:eastAsia="SimSun" w:hAnsi="Arial"/>
                <w:sz w:val="18"/>
              </w:rPr>
            </w:pPr>
            <w:ins w:id="2485" w:author="Intel RAN4#97e" w:date="2021-01-15T22:1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1156BA6F" w14:textId="4021523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6" w:author="Intel RAN4#97e" w:date="2021-01-15T22:14:00Z"/>
                <w:rFonts w:ascii="Arial" w:eastAsia="SimSun" w:hAnsi="Arial"/>
                <w:sz w:val="18"/>
              </w:rPr>
            </w:pPr>
            <w:ins w:id="2487" w:author="Intel RAN4#97e" w:date="2021-01-15T22:14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2488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473AF00B" w14:textId="0AD8CF78" w:rsidR="003852D0" w:rsidRPr="001977C1" w:rsidRDefault="003852D0" w:rsidP="003852D0">
            <w:pPr>
              <w:keepNext/>
              <w:keepLines/>
              <w:spacing w:after="0"/>
              <w:jc w:val="center"/>
              <w:rPr>
                <w:ins w:id="248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490" w:author="Intel RAN4#97e" w:date="2021-01-15T22:14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 xml:space="preserve">, ULA Low </w:t>
              </w:r>
              <w:del w:id="2491" w:author="Intel RAN4#98e" w:date="2021-01-15T22:31:00Z">
                <w:r w:rsidRPr="00BB5DE3"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B17A6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92" w:author="Intel RAN4#97e" w:date="2021-01-15T22:14:00Z"/>
                <w:rFonts w:ascii="Arial" w:eastAsia="SimSun" w:hAnsi="Arial"/>
                <w:sz w:val="18"/>
              </w:rPr>
            </w:pPr>
            <w:ins w:id="2493" w:author="Intel RAN4#97e" w:date="2021-01-15T22:14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56B65CF" w14:textId="7A3F28E3" w:rsidR="003852D0" w:rsidRPr="00C25669" w:rsidRDefault="006A7832" w:rsidP="003852D0">
            <w:pPr>
              <w:keepNext/>
              <w:keepLines/>
              <w:spacing w:after="0"/>
              <w:jc w:val="center"/>
              <w:rPr>
                <w:ins w:id="249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495" w:author="Intel RAN4#98e Revision" w:date="2021-02-02T10:34:00Z">
              <w:r>
                <w:rPr>
                  <w:rFonts w:ascii="Arial" w:eastAsia="SimSun" w:hAnsi="Arial"/>
                  <w:sz w:val="18"/>
                </w:rPr>
                <w:t>[1</w:t>
              </w:r>
            </w:ins>
            <w:ins w:id="2496" w:author="Intel RAN4#98e Revision" w:date="2021-02-03T18:47:00Z">
              <w:r w:rsidR="009E5150">
                <w:rPr>
                  <w:rFonts w:ascii="Arial" w:eastAsia="SimSun" w:hAnsi="Arial"/>
                  <w:sz w:val="18"/>
                </w:rPr>
                <w:t>1.0</w:t>
              </w:r>
            </w:ins>
            <w:ins w:id="2497" w:author="Intel RAN4#98e Revision" w:date="2021-02-02T10:34:00Z">
              <w:r>
                <w:rPr>
                  <w:rFonts w:ascii="Arial" w:eastAsia="SimSun" w:hAnsi="Arial"/>
                  <w:sz w:val="18"/>
                </w:rPr>
                <w:t>]</w:t>
              </w:r>
            </w:ins>
            <w:ins w:id="2498" w:author="Intel RAN4#97e" w:date="2021-01-15T22:14:00Z">
              <w:del w:id="2499" w:author="Intel RAN4#98e Revision" w:date="2021-02-02T10:34:00Z">
                <w:r w:rsidR="003852D0" w:rsidDel="006A7832">
                  <w:rPr>
                    <w:rFonts w:ascii="Arial" w:eastAsia="SimSun" w:hAnsi="Arial"/>
                    <w:sz w:val="18"/>
                  </w:rPr>
                  <w:delText>TBA</w:delText>
                </w:r>
              </w:del>
            </w:ins>
          </w:p>
        </w:tc>
      </w:tr>
      <w:tr w:rsidR="003852D0" w:rsidRPr="00C25669" w14:paraId="4765D980" w14:textId="77777777" w:rsidTr="003852D0">
        <w:trPr>
          <w:trHeight w:val="180"/>
          <w:jc w:val="center"/>
          <w:ins w:id="2500" w:author="Intel RAN4#97e" w:date="2021-01-15T22:14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ADC9B62" w14:textId="77777777" w:rsidR="00E8415E" w:rsidRDefault="00E8415E" w:rsidP="00E8415E">
            <w:pPr>
              <w:keepNext/>
              <w:keepLines/>
              <w:spacing w:after="0"/>
              <w:rPr>
                <w:ins w:id="2501" w:author="Intel RAN4#98e" w:date="2021-01-15T22:31:00Z"/>
                <w:rFonts w:ascii="Arial" w:eastAsia="SimSun" w:hAnsi="Arial"/>
                <w:sz w:val="18"/>
              </w:rPr>
            </w:pPr>
            <w:ins w:id="2502" w:author="Intel RAN4#98e" w:date="2021-01-15T22:31:00Z">
              <w:r w:rsidRPr="006717ED">
                <w:rPr>
                  <w:rFonts w:ascii="Arial" w:eastAsia="SimSun" w:hAnsi="Arial"/>
                  <w:sz w:val="18"/>
                </w:rPr>
                <w:t xml:space="preserve">Note 1: The propagation conditions apply to each of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#2 and are statistically independent.</w:t>
              </w:r>
            </w:ins>
          </w:p>
          <w:p w14:paraId="2C41F165" w14:textId="77777777" w:rsidR="00E8415E" w:rsidRPr="00986CB6" w:rsidRDefault="00E8415E" w:rsidP="00E8415E">
            <w:pPr>
              <w:keepNext/>
              <w:keepLines/>
              <w:spacing w:after="0"/>
              <w:rPr>
                <w:ins w:id="2503" w:author="Intel RAN4#98e" w:date="2021-01-15T22:31:00Z"/>
                <w:rFonts w:ascii="Arial" w:eastAsia="SimSun" w:hAnsi="Arial"/>
                <w:sz w:val="18"/>
              </w:rPr>
            </w:pPr>
            <w:ins w:id="2504" w:author="Intel RAN4#98e" w:date="2021-01-15T22:31:00Z">
              <w:r w:rsidRPr="00986CB6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986CB6">
                <w:rPr>
                  <w:rFonts w:ascii="Arial" w:eastAsia="SimSun" w:hAnsi="Arial"/>
                  <w:sz w:val="18"/>
                </w:rPr>
                <w:t xml:space="preserve"> each of </w:t>
              </w:r>
              <w:proofErr w:type="spellStart"/>
              <w:r w:rsidRPr="00986CB6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986CB6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986CB6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986CB6">
                <w:rPr>
                  <w:rFonts w:ascii="Arial" w:eastAsia="SimSun" w:hAnsi="Arial"/>
                  <w:sz w:val="18"/>
                </w:rPr>
                <w:t xml:space="preserve"> #2.</w:t>
              </w:r>
            </w:ins>
          </w:p>
          <w:p w14:paraId="6BEB92A6" w14:textId="78D66DA7" w:rsidR="003852D0" w:rsidRDefault="00E8415E" w:rsidP="00E8415E">
            <w:pPr>
              <w:keepNext/>
              <w:keepLines/>
              <w:spacing w:after="0"/>
              <w:rPr>
                <w:ins w:id="2505" w:author="Intel RAN4#97e" w:date="2021-01-15T22:14:00Z"/>
                <w:rFonts w:ascii="Arial" w:eastAsia="SimSun" w:hAnsi="Arial"/>
                <w:sz w:val="18"/>
              </w:rPr>
            </w:pPr>
            <w:ins w:id="2506" w:author="Intel RAN4#98e" w:date="2021-01-15T22:31:00Z">
              <w:r w:rsidRPr="00986CB6">
                <w:rPr>
                  <w:rFonts w:ascii="Arial" w:eastAsia="SimSun" w:hAnsi="Arial"/>
                  <w:sz w:val="18"/>
                </w:rPr>
                <w:t xml:space="preserve">Note 3: SNR corresponds to SNR of </w:t>
              </w:r>
              <w:proofErr w:type="spellStart"/>
              <w:r w:rsidRPr="00986CB6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986CB6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986CB6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986CB6">
                <w:rPr>
                  <w:rFonts w:ascii="Arial" w:eastAsia="SimSun" w:hAnsi="Arial"/>
                  <w:sz w:val="18"/>
                </w:rPr>
                <w:t xml:space="preserve"> #2 as defined in 4.4.2</w:t>
              </w:r>
            </w:ins>
            <w:ins w:id="2507" w:author="Intel RAN4#97e" w:date="2021-01-15T22:14:00Z">
              <w:del w:id="2508" w:author="Intel RAN4#98e" w:date="2021-01-15T22:31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two</w:delText>
                </w:r>
                <w:r w:rsidR="003852D0" w:rsidRPr="00546331" w:rsidDel="00E8415E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2955CC42" w14:textId="77777777" w:rsidR="003852D0" w:rsidRDefault="003852D0" w:rsidP="003852D0">
      <w:pPr>
        <w:rPr>
          <w:ins w:id="2509" w:author="Intel RAN4#97e" w:date="2021-01-15T22:14:00Z"/>
        </w:rPr>
      </w:pPr>
    </w:p>
    <w:p w14:paraId="5B89C1C3" w14:textId="77777777" w:rsidR="003852D0" w:rsidRPr="00BB5DE3" w:rsidRDefault="003852D0" w:rsidP="003852D0">
      <w:pPr>
        <w:rPr>
          <w:ins w:id="2510" w:author="Intel RAN4#97e" w:date="2021-01-15T22:14:00Z"/>
        </w:rPr>
      </w:pPr>
    </w:p>
    <w:p w14:paraId="4EDB421C" w14:textId="77777777" w:rsidR="003852D0" w:rsidRPr="00C25669" w:rsidRDefault="003852D0" w:rsidP="003852D0">
      <w:pPr>
        <w:pStyle w:val="Heading5"/>
        <w:rPr>
          <w:ins w:id="2511" w:author="Intel RAN4#97e" w:date="2021-01-15T22:14:00Z"/>
        </w:rPr>
      </w:pPr>
      <w:ins w:id="2512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4C841811" w14:textId="77777777" w:rsidR="003852D0" w:rsidRPr="00C25669" w:rsidRDefault="003852D0" w:rsidP="003852D0">
      <w:pPr>
        <w:rPr>
          <w:ins w:id="2513" w:author="Intel RAN4#97e" w:date="2021-01-15T22:14:00Z"/>
          <w:rFonts w:ascii="Times-Roman" w:eastAsia="SimSun" w:hAnsi="Times-Roman" w:hint="eastAsia"/>
        </w:rPr>
      </w:pPr>
      <w:ins w:id="2514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29C3399" w14:textId="77777777" w:rsidR="003852D0" w:rsidRPr="00C25669" w:rsidRDefault="003852D0" w:rsidP="003852D0">
      <w:pPr>
        <w:rPr>
          <w:ins w:id="2515" w:author="Intel RAN4#97e" w:date="2021-01-15T22:14:00Z"/>
          <w:rFonts w:ascii="Times-Roman" w:eastAsia="SimSun" w:hAnsi="Times-Roman" w:hint="eastAsia"/>
          <w:lang w:eastAsia="zh-CN"/>
        </w:rPr>
      </w:pPr>
      <w:ins w:id="2516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D742BE1" w14:textId="77777777" w:rsidR="003852D0" w:rsidRPr="00C25669" w:rsidRDefault="003852D0" w:rsidP="003852D0">
      <w:pPr>
        <w:pStyle w:val="TH"/>
        <w:rPr>
          <w:ins w:id="2517" w:author="Intel RAN4#97e" w:date="2021-01-15T22:14:00Z"/>
        </w:rPr>
      </w:pPr>
      <w:ins w:id="2518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2CC12E88" w14:textId="77777777" w:rsidTr="003852D0">
        <w:trPr>
          <w:ins w:id="2519" w:author="Intel RAN4#97e" w:date="2021-01-15T22:14:00Z"/>
        </w:trPr>
        <w:tc>
          <w:tcPr>
            <w:tcW w:w="5098" w:type="dxa"/>
            <w:shd w:val="clear" w:color="auto" w:fill="auto"/>
          </w:tcPr>
          <w:p w14:paraId="2CC432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20" w:author="Intel RAN4#97e" w:date="2021-01-15T22:14:00Z"/>
                <w:rFonts w:ascii="Arial" w:eastAsia="SimSun" w:hAnsi="Arial"/>
                <w:b/>
                <w:sz w:val="18"/>
              </w:rPr>
            </w:pPr>
            <w:ins w:id="252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DD343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22" w:author="Intel RAN4#97e" w:date="2021-01-15T22:14:00Z"/>
                <w:rFonts w:ascii="Arial" w:eastAsia="SimSun" w:hAnsi="Arial"/>
                <w:b/>
                <w:sz w:val="18"/>
              </w:rPr>
            </w:pPr>
            <w:ins w:id="2523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251383A7" w14:textId="77777777" w:rsidTr="003852D0">
        <w:trPr>
          <w:ins w:id="2524" w:author="Intel RAN4#97e" w:date="2021-01-15T22:14:00Z"/>
        </w:trPr>
        <w:tc>
          <w:tcPr>
            <w:tcW w:w="5098" w:type="dxa"/>
            <w:shd w:val="clear" w:color="auto" w:fill="auto"/>
          </w:tcPr>
          <w:p w14:paraId="0A22F05A" w14:textId="2D6D518C" w:rsidR="003852D0" w:rsidRPr="00C25669" w:rsidRDefault="00E8415E" w:rsidP="003852D0">
            <w:pPr>
              <w:keepNext/>
              <w:keepLines/>
              <w:spacing w:after="0"/>
              <w:rPr>
                <w:ins w:id="2525" w:author="Intel RAN4#97e" w:date="2021-01-15T22:14:00Z"/>
                <w:rFonts w:ascii="Arial" w:eastAsia="SimSun" w:hAnsi="Arial"/>
                <w:sz w:val="18"/>
              </w:rPr>
            </w:pPr>
            <w:ins w:id="2526" w:author="Intel RAN4#98e" w:date="2021-01-15T22:31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2527" w:author="Intel RAN4#97e" w:date="2021-01-15T22:14:00Z">
              <w:del w:id="2528" w:author="Intel RAN4#98e" w:date="2021-01-15T22:31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="003852D0" w:rsidRPr="00093171" w:rsidDel="00E8415E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796B511B" w14:textId="77777777" w:rsidR="003852D0" w:rsidRPr="00C25669" w:rsidRDefault="003852D0" w:rsidP="003852D0">
            <w:pPr>
              <w:keepNext/>
              <w:keepLines/>
              <w:spacing w:after="0"/>
              <w:rPr>
                <w:ins w:id="252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53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8AE6778" w14:textId="77777777" w:rsidR="003852D0" w:rsidRPr="00C25669" w:rsidRDefault="003852D0" w:rsidP="003852D0">
      <w:pPr>
        <w:rPr>
          <w:ins w:id="2531" w:author="Intel RAN4#97e" w:date="2021-01-15T22:14:00Z"/>
          <w:rFonts w:ascii="Times-Roman" w:eastAsia="SimSun" w:hAnsi="Times-Roman" w:hint="eastAsia"/>
        </w:rPr>
      </w:pPr>
    </w:p>
    <w:p w14:paraId="55C46393" w14:textId="77777777" w:rsidR="003852D0" w:rsidRDefault="003852D0" w:rsidP="003852D0">
      <w:pPr>
        <w:pStyle w:val="TH"/>
        <w:rPr>
          <w:ins w:id="2532" w:author="Intel RAN4#97e" w:date="2021-01-15T22:14:00Z"/>
        </w:rPr>
      </w:pPr>
      <w:ins w:id="2533" w:author="Intel RAN4#97e" w:date="2021-01-15T22:14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D842260" w14:textId="77777777" w:rsidTr="003852D0">
        <w:trPr>
          <w:trHeight w:val="75"/>
          <w:ins w:id="2534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6A2CD75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35" w:author="Intel RAN4#97e" w:date="2021-01-15T22:14:00Z"/>
                <w:rFonts w:ascii="Arial" w:eastAsia="SimSun" w:hAnsi="Arial"/>
                <w:b/>
                <w:sz w:val="18"/>
              </w:rPr>
            </w:pPr>
            <w:ins w:id="2536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554E15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37" w:author="Intel RAN4#97e" w:date="2021-01-15T22:14:00Z"/>
                <w:rFonts w:ascii="Arial" w:eastAsia="SimSun" w:hAnsi="Arial"/>
                <w:b/>
                <w:sz w:val="18"/>
              </w:rPr>
            </w:pPr>
            <w:ins w:id="2538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2FA524D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39" w:author="Intel RAN4#97e" w:date="2021-01-15T22:14:00Z"/>
                <w:rFonts w:ascii="Arial" w:eastAsia="SimSun" w:hAnsi="Arial"/>
                <w:b/>
                <w:sz w:val="18"/>
              </w:rPr>
            </w:pPr>
            <w:ins w:id="2540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1AED4A35" w14:textId="77777777" w:rsidTr="003852D0">
        <w:trPr>
          <w:trHeight w:val="75"/>
          <w:ins w:id="2541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0127B2E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42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B068B9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43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75266451" w14:textId="2706FABB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44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2545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546" w:author="Intel RAN4#98e" w:date="2021-01-15T22:31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547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2548" w:author="Intel RAN4#98e Revision" w:date="2021-02-02T15:41:00Z">
              <w:r w:rsidR="00F577C3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5CE366D8" w14:textId="45A7B9C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49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2550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551" w:author="Intel RAN4#98e" w:date="2021-01-15T22:31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55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2553" w:author="Intel RAN4#98e Revision" w:date="2021-02-02T15:41:00Z">
              <w:r w:rsidR="00F577C3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45603D62" w14:textId="77777777" w:rsidTr="003852D0">
        <w:trPr>
          <w:ins w:id="2554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C448FA6" w14:textId="2E6EA8E1" w:rsidR="003852D0" w:rsidRPr="00C25669" w:rsidRDefault="003852D0" w:rsidP="003852D0">
            <w:pPr>
              <w:keepNext/>
              <w:keepLines/>
              <w:spacing w:after="0"/>
              <w:rPr>
                <w:ins w:id="2555" w:author="Intel RAN4#97e" w:date="2021-01-15T22:14:00Z"/>
                <w:rFonts w:ascii="Arial" w:eastAsia="SimSun" w:hAnsi="Arial"/>
                <w:sz w:val="18"/>
              </w:rPr>
            </w:pPr>
            <w:ins w:id="2556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557" w:author="Intel RAN4#98e" w:date="2021-01-15T22:31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558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47963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5A9DB1" w14:textId="66519800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60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2561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562" w:author="Intel RAN4#98e" w:date="2021-01-15T22:31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563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560319F8" w14:textId="77777777" w:rsidTr="003852D0">
        <w:trPr>
          <w:ins w:id="2564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81FA747" w14:textId="77777777" w:rsidR="003852D0" w:rsidRPr="00352C60" w:rsidRDefault="003852D0" w:rsidP="003852D0">
            <w:pPr>
              <w:keepNext/>
              <w:keepLines/>
              <w:spacing w:after="0"/>
              <w:rPr>
                <w:ins w:id="2565" w:author="Intel RAN4#97e" w:date="2021-01-15T22:14:00Z"/>
                <w:rFonts w:ascii="Arial" w:eastAsia="SimSun" w:hAnsi="Arial"/>
                <w:sz w:val="18"/>
              </w:rPr>
            </w:pPr>
            <w:ins w:id="2566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611DFF" w14:textId="77777777" w:rsidR="003852D0" w:rsidRDefault="003852D0" w:rsidP="003852D0">
            <w:pPr>
              <w:keepNext/>
              <w:keepLines/>
              <w:spacing w:after="0"/>
              <w:rPr>
                <w:ins w:id="2567" w:author="Intel RAN4#97e" w:date="2021-01-15T22:14:00Z"/>
                <w:rFonts w:ascii="Arial" w:eastAsia="SimSun" w:hAnsi="Arial"/>
                <w:sz w:val="18"/>
              </w:rPr>
            </w:pPr>
            <w:ins w:id="2568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C872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EC519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0" w:author="Intel RAN4#97e" w:date="2021-01-15T22:14:00Z"/>
                <w:rFonts w:ascii="Arial" w:eastAsia="SimSun" w:hAnsi="Arial"/>
                <w:sz w:val="18"/>
              </w:rPr>
            </w:pPr>
            <w:ins w:id="2571" w:author="Intel RAN4#97e" w:date="2021-01-15T22:14:00Z">
              <w:del w:id="2572" w:author="Intel RAN4#98e" w:date="2021-01-15T22:31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2573" w:author="Intel RAN4#98e" w:date="2021-01-15T22:31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11388B05" w14:textId="77777777" w:rsidTr="003852D0">
        <w:trPr>
          <w:ins w:id="257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08328F" w14:textId="77777777" w:rsidR="003852D0" w:rsidRPr="00352C60" w:rsidRDefault="003852D0" w:rsidP="003852D0">
            <w:pPr>
              <w:keepNext/>
              <w:keepLines/>
              <w:spacing w:after="0"/>
              <w:rPr>
                <w:ins w:id="25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886E44" w14:textId="77777777" w:rsidR="003852D0" w:rsidRDefault="003852D0" w:rsidP="003852D0">
            <w:pPr>
              <w:keepNext/>
              <w:keepLines/>
              <w:spacing w:after="0"/>
              <w:rPr>
                <w:ins w:id="2576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2577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FB0A2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C0959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9" w:author="Intel RAN4#97e" w:date="2021-01-15T22:14:00Z"/>
                <w:rFonts w:ascii="Arial" w:eastAsia="SimSun" w:hAnsi="Arial"/>
                <w:sz w:val="18"/>
              </w:rPr>
            </w:pPr>
            <w:ins w:id="2580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652429D5" w14:textId="77777777" w:rsidTr="003852D0">
        <w:trPr>
          <w:ins w:id="2581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139F045" w14:textId="77777777" w:rsidR="003852D0" w:rsidRPr="00C25669" w:rsidRDefault="003852D0" w:rsidP="003852D0">
            <w:pPr>
              <w:keepNext/>
              <w:keepLines/>
              <w:spacing w:after="0"/>
              <w:rPr>
                <w:ins w:id="2582" w:author="Intel RAN4#97e" w:date="2021-01-15T22:14:00Z"/>
                <w:rFonts w:ascii="Arial" w:eastAsia="SimSun" w:hAnsi="Arial"/>
                <w:sz w:val="18"/>
              </w:rPr>
            </w:pPr>
            <w:ins w:id="2583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6C35C68" w14:textId="77777777" w:rsidR="003852D0" w:rsidRPr="00575612" w:rsidRDefault="003852D0" w:rsidP="003852D0">
            <w:pPr>
              <w:keepNext/>
              <w:keepLines/>
              <w:spacing w:after="0"/>
              <w:rPr>
                <w:ins w:id="2584" w:author="Intel RAN4#97e" w:date="2021-01-15T22:14:00Z"/>
                <w:rFonts w:ascii="Arial" w:eastAsia="SimSun" w:hAnsi="Arial"/>
                <w:sz w:val="18"/>
              </w:rPr>
            </w:pPr>
            <w:ins w:id="258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BCFDB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E199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87" w:author="Intel RAN4#97e" w:date="2021-01-15T22:14:00Z"/>
                <w:rFonts w:ascii="Arial" w:eastAsia="SimSun" w:hAnsi="Arial"/>
                <w:sz w:val="18"/>
              </w:rPr>
            </w:pPr>
            <w:ins w:id="258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0894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89" w:author="Intel RAN4#97e" w:date="2021-01-15T22:14:00Z"/>
                <w:rFonts w:ascii="Arial" w:eastAsia="SimSun" w:hAnsi="Arial"/>
                <w:sz w:val="18"/>
              </w:rPr>
            </w:pPr>
            <w:ins w:id="259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C9641FC" w14:textId="77777777" w:rsidTr="003852D0">
        <w:trPr>
          <w:ins w:id="259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765C74A" w14:textId="77777777" w:rsidR="003852D0" w:rsidRDefault="003852D0" w:rsidP="003852D0">
            <w:pPr>
              <w:keepNext/>
              <w:keepLines/>
              <w:spacing w:after="0"/>
              <w:rPr>
                <w:ins w:id="259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69B45D6" w14:textId="77777777" w:rsidR="003852D0" w:rsidRPr="00FF301E" w:rsidRDefault="003852D0" w:rsidP="003852D0">
            <w:pPr>
              <w:keepNext/>
              <w:keepLines/>
              <w:spacing w:after="0"/>
              <w:rPr>
                <w:ins w:id="2593" w:author="Intel RAN4#97e" w:date="2021-01-15T22:14:00Z"/>
                <w:rFonts w:ascii="Arial" w:eastAsia="SimSun" w:hAnsi="Arial"/>
                <w:sz w:val="18"/>
              </w:rPr>
            </w:pPr>
            <w:ins w:id="259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D308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9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F6DD5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596" w:author="Intel RAN4#97e" w:date="2021-01-15T22:14:00Z"/>
                <w:rFonts w:ascii="Arial" w:eastAsia="SimSun" w:hAnsi="Arial"/>
                <w:sz w:val="18"/>
              </w:rPr>
            </w:pPr>
            <w:ins w:id="259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70973996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598" w:author="Intel RAN4#97e" w:date="2021-01-15T22:14:00Z"/>
                <w:rFonts w:ascii="Arial" w:eastAsia="SimSun" w:hAnsi="Arial"/>
                <w:sz w:val="18"/>
              </w:rPr>
            </w:pPr>
            <w:ins w:id="259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89128B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600" w:author="Intel RAN4#97e" w:date="2021-01-15T22:14:00Z"/>
                <w:rFonts w:ascii="Arial" w:eastAsia="SimSun" w:hAnsi="Arial"/>
                <w:sz w:val="18"/>
              </w:rPr>
            </w:pPr>
            <w:ins w:id="260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499963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2" w:author="Intel RAN4#97e" w:date="2021-01-15T22:14:00Z"/>
                <w:rFonts w:ascii="Arial" w:eastAsia="SimSun" w:hAnsi="Arial"/>
                <w:sz w:val="18"/>
              </w:rPr>
            </w:pPr>
            <w:ins w:id="260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277CDE04" w14:textId="77777777" w:rsidTr="003852D0">
        <w:trPr>
          <w:ins w:id="260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6E0EDA" w14:textId="77777777" w:rsidR="003852D0" w:rsidRDefault="003852D0" w:rsidP="003852D0">
            <w:pPr>
              <w:keepNext/>
              <w:keepLines/>
              <w:spacing w:after="0"/>
              <w:rPr>
                <w:ins w:id="26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3CA4C6" w14:textId="77777777" w:rsidR="003852D0" w:rsidRPr="00FF301E" w:rsidRDefault="003852D0" w:rsidP="003852D0">
            <w:pPr>
              <w:spacing w:after="0"/>
              <w:rPr>
                <w:ins w:id="2606" w:author="Intel RAN4#97e" w:date="2021-01-15T22:14:00Z"/>
                <w:rFonts w:ascii="Arial" w:eastAsia="SimSun" w:hAnsi="Arial"/>
                <w:sz w:val="18"/>
              </w:rPr>
            </w:pPr>
            <w:ins w:id="260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8A292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458B1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9" w:author="Intel RAN4#97e" w:date="2021-01-15T22:14:00Z"/>
                <w:rFonts w:ascii="Arial" w:eastAsia="SimSun" w:hAnsi="Arial"/>
                <w:sz w:val="18"/>
              </w:rPr>
            </w:pPr>
            <w:ins w:id="2610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A7052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11" w:author="Intel RAN4#97e" w:date="2021-01-15T22:14:00Z"/>
                <w:rFonts w:ascii="Arial" w:eastAsia="SimSun" w:hAnsi="Arial"/>
                <w:sz w:val="18"/>
              </w:rPr>
            </w:pPr>
            <w:ins w:id="2612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54CA9FC3" w14:textId="77777777" w:rsidTr="003852D0">
        <w:trPr>
          <w:ins w:id="261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C5E122C" w14:textId="77777777" w:rsidR="003852D0" w:rsidRDefault="003852D0" w:rsidP="003852D0">
            <w:pPr>
              <w:keepNext/>
              <w:keepLines/>
              <w:spacing w:after="0"/>
              <w:rPr>
                <w:ins w:id="26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EC1034" w14:textId="77777777" w:rsidR="003852D0" w:rsidRPr="00FF301E" w:rsidRDefault="003852D0" w:rsidP="003852D0">
            <w:pPr>
              <w:spacing w:after="0"/>
              <w:rPr>
                <w:ins w:id="2615" w:author="Intel RAN4#97e" w:date="2021-01-15T22:14:00Z"/>
                <w:rFonts w:ascii="Arial" w:eastAsia="SimSun" w:hAnsi="Arial"/>
                <w:sz w:val="18"/>
              </w:rPr>
            </w:pPr>
            <w:ins w:id="261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367C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486EA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18" w:author="Intel RAN4#97e" w:date="2021-01-15T22:14:00Z"/>
                <w:rFonts w:ascii="Arial" w:eastAsia="SimSun" w:hAnsi="Arial"/>
                <w:sz w:val="18"/>
              </w:rPr>
            </w:pPr>
            <w:ins w:id="2619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0BADD96E" w14:textId="77777777" w:rsidTr="003852D0">
        <w:trPr>
          <w:ins w:id="262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C5FEF9A" w14:textId="77777777" w:rsidR="003852D0" w:rsidRDefault="003852D0" w:rsidP="003852D0">
            <w:pPr>
              <w:keepNext/>
              <w:keepLines/>
              <w:spacing w:after="0"/>
              <w:rPr>
                <w:ins w:id="26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777D924" w14:textId="77777777" w:rsidR="003852D0" w:rsidRPr="00FF301E" w:rsidRDefault="003852D0" w:rsidP="003852D0">
            <w:pPr>
              <w:keepNext/>
              <w:keepLines/>
              <w:spacing w:after="0"/>
              <w:rPr>
                <w:ins w:id="2622" w:author="Intel RAN4#97e" w:date="2021-01-15T22:14:00Z"/>
                <w:rFonts w:ascii="Arial" w:eastAsia="SimSun" w:hAnsi="Arial"/>
                <w:sz w:val="18"/>
              </w:rPr>
            </w:pPr>
            <w:ins w:id="262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D1E6A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8ABE2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5" w:author="Intel RAN4#97e" w:date="2021-01-15T22:14:00Z"/>
                <w:rFonts w:ascii="Arial" w:eastAsia="SimSun" w:hAnsi="Arial"/>
                <w:sz w:val="18"/>
              </w:rPr>
            </w:pPr>
            <w:ins w:id="2626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75D55720" w14:textId="77777777" w:rsidTr="003852D0">
        <w:trPr>
          <w:ins w:id="2627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7AFCB9" w14:textId="77777777" w:rsidR="003852D0" w:rsidRDefault="003852D0" w:rsidP="003852D0">
            <w:pPr>
              <w:keepNext/>
              <w:keepLines/>
              <w:spacing w:after="0"/>
              <w:rPr>
                <w:ins w:id="262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3DFBAE" w14:textId="77777777" w:rsidR="003852D0" w:rsidRPr="00FF301E" w:rsidRDefault="003852D0" w:rsidP="003852D0">
            <w:pPr>
              <w:keepNext/>
              <w:keepLines/>
              <w:spacing w:after="0"/>
              <w:rPr>
                <w:ins w:id="2629" w:author="Intel RAN4#97e" w:date="2021-01-15T22:14:00Z"/>
                <w:rFonts w:ascii="Arial" w:eastAsia="SimSun" w:hAnsi="Arial"/>
                <w:sz w:val="18"/>
              </w:rPr>
            </w:pPr>
            <w:ins w:id="263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ED1E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31" w:author="Intel RAN4#97e" w:date="2021-01-15T22:14:00Z"/>
                <w:rFonts w:ascii="Arial" w:eastAsia="SimSun" w:hAnsi="Arial"/>
                <w:sz w:val="18"/>
              </w:rPr>
            </w:pPr>
            <w:ins w:id="2632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A78CE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33" w:author="Intel RAN4#97e" w:date="2021-01-15T22:14:00Z"/>
                <w:rFonts w:ascii="Arial" w:eastAsia="SimSun" w:hAnsi="Arial"/>
                <w:sz w:val="18"/>
              </w:rPr>
            </w:pPr>
            <w:ins w:id="2634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5F5D7BDF" w14:textId="77777777" w:rsidTr="003852D0">
        <w:trPr>
          <w:ins w:id="263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47C6555" w14:textId="77777777" w:rsidR="003852D0" w:rsidRDefault="003852D0" w:rsidP="003852D0">
            <w:pPr>
              <w:keepNext/>
              <w:keepLines/>
              <w:spacing w:after="0"/>
              <w:rPr>
                <w:ins w:id="26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348275A" w14:textId="77777777" w:rsidR="003852D0" w:rsidRPr="00FF301E" w:rsidRDefault="003852D0" w:rsidP="003852D0">
            <w:pPr>
              <w:keepNext/>
              <w:keepLines/>
              <w:spacing w:after="0"/>
              <w:rPr>
                <w:ins w:id="2637" w:author="Intel RAN4#97e" w:date="2021-01-15T22:14:00Z"/>
                <w:rFonts w:ascii="Arial" w:eastAsia="SimSun" w:hAnsi="Arial"/>
                <w:sz w:val="18"/>
              </w:rPr>
            </w:pPr>
            <w:ins w:id="263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1A67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39" w:author="Intel RAN4#97e" w:date="2021-01-15T22:14:00Z"/>
                <w:rFonts w:ascii="Arial" w:eastAsia="SimSun" w:hAnsi="Arial"/>
                <w:sz w:val="18"/>
              </w:rPr>
            </w:pPr>
            <w:ins w:id="2640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FD039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641" w:author="Intel RAN4#97e" w:date="2021-01-15T22:14:00Z"/>
                <w:rFonts w:ascii="Arial" w:eastAsia="SimSun" w:hAnsi="Arial"/>
                <w:sz w:val="18"/>
              </w:rPr>
            </w:pPr>
            <w:ins w:id="264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0A7F219A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643" w:author="Intel RAN4#97e" w:date="2021-01-15T22:14:00Z"/>
                <w:rFonts w:ascii="Arial" w:eastAsia="SimSun" w:hAnsi="Arial"/>
                <w:sz w:val="18"/>
              </w:rPr>
            </w:pPr>
            <w:ins w:id="264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A38BEC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645" w:author="Intel RAN4#97e" w:date="2021-01-15T22:14:00Z"/>
                <w:rFonts w:ascii="Arial" w:eastAsia="SimSun" w:hAnsi="Arial"/>
                <w:sz w:val="18"/>
              </w:rPr>
            </w:pPr>
            <w:ins w:id="264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7DFC9E9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47" w:author="Intel RAN4#97e" w:date="2021-01-15T22:14:00Z"/>
                <w:rFonts w:ascii="Arial" w:eastAsia="SimSun" w:hAnsi="Arial"/>
                <w:sz w:val="18"/>
              </w:rPr>
            </w:pPr>
            <w:ins w:id="264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6DFBAC7" w14:textId="77777777" w:rsidTr="003852D0">
        <w:trPr>
          <w:ins w:id="264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65F2A7" w14:textId="77777777" w:rsidR="003852D0" w:rsidRDefault="003852D0" w:rsidP="003852D0">
            <w:pPr>
              <w:keepNext/>
              <w:keepLines/>
              <w:spacing w:after="0"/>
              <w:rPr>
                <w:ins w:id="265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21AC5F1" w14:textId="77777777" w:rsidR="003852D0" w:rsidRPr="00FF301E" w:rsidRDefault="003852D0" w:rsidP="003852D0">
            <w:pPr>
              <w:spacing w:after="0"/>
              <w:rPr>
                <w:ins w:id="2651" w:author="Intel RAN4#97e" w:date="2021-01-15T22:14:00Z"/>
                <w:rFonts w:ascii="Arial" w:eastAsia="SimSun" w:hAnsi="Arial"/>
                <w:sz w:val="18"/>
              </w:rPr>
            </w:pPr>
            <w:ins w:id="265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2856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964B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54" w:author="Intel RAN4#97e" w:date="2021-01-15T22:14:00Z"/>
                <w:rFonts w:ascii="Arial" w:eastAsia="SimSun" w:hAnsi="Arial"/>
                <w:sz w:val="18"/>
              </w:rPr>
            </w:pPr>
            <w:ins w:id="265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6DC6FA0A" w14:textId="77777777" w:rsidTr="003852D0">
        <w:trPr>
          <w:ins w:id="2656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00D179E" w14:textId="77777777" w:rsidR="003852D0" w:rsidRPr="00C25669" w:rsidRDefault="003852D0" w:rsidP="003852D0">
            <w:pPr>
              <w:keepNext/>
              <w:keepLines/>
              <w:spacing w:after="0"/>
              <w:rPr>
                <w:ins w:id="2657" w:author="Intel RAN4#97e" w:date="2021-01-15T22:14:00Z"/>
                <w:rFonts w:ascii="Arial" w:eastAsia="SimSun" w:hAnsi="Arial"/>
                <w:sz w:val="18"/>
              </w:rPr>
            </w:pPr>
            <w:ins w:id="265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4FF2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16D3C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60" w:author="Intel RAN4#97e" w:date="2021-01-15T22:14:00Z"/>
                <w:rFonts w:ascii="Arial" w:eastAsia="SimSun" w:hAnsi="Arial"/>
                <w:sz w:val="18"/>
              </w:rPr>
            </w:pPr>
            <w:ins w:id="266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3CFFFB9C" w14:textId="77777777" w:rsidTr="003852D0">
        <w:trPr>
          <w:ins w:id="2662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5734ACC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3" w:author="Intel RAN4#97e" w:date="2021-01-15T22:14:00Z"/>
                <w:rFonts w:ascii="Arial" w:eastAsia="SimSun" w:hAnsi="Arial"/>
                <w:sz w:val="18"/>
              </w:rPr>
            </w:pPr>
            <w:ins w:id="266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091CA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9CCA0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66" w:author="Intel RAN4#97e" w:date="2021-01-15T22:14:00Z"/>
                <w:rFonts w:ascii="Arial" w:eastAsia="SimSun" w:hAnsi="Arial"/>
                <w:sz w:val="18"/>
              </w:rPr>
            </w:pPr>
            <w:ins w:id="266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59ACF40" w14:textId="77777777" w:rsidTr="003852D0">
        <w:trPr>
          <w:ins w:id="2668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647400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9" w:author="Intel RAN4#97e" w:date="2021-01-15T22:14:00Z"/>
                <w:rFonts w:ascii="Arial" w:eastAsia="SimSun" w:hAnsi="Arial"/>
                <w:sz w:val="18"/>
              </w:rPr>
            </w:pPr>
            <w:ins w:id="267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C306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671" w:author="Intel RAN4#97e" w:date="2021-01-15T22:14:00Z"/>
                <w:rFonts w:ascii="Arial" w:eastAsia="SimSun" w:hAnsi="Arial"/>
                <w:sz w:val="18"/>
              </w:rPr>
            </w:pPr>
            <w:ins w:id="267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D004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467FA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74" w:author="Intel RAN4#97e" w:date="2021-01-15T22:14:00Z"/>
                <w:rFonts w:ascii="Arial" w:eastAsia="SimSun" w:hAnsi="Arial"/>
                <w:sz w:val="18"/>
              </w:rPr>
            </w:pPr>
            <w:ins w:id="267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3B6C794A" w14:textId="77777777" w:rsidTr="003852D0">
        <w:trPr>
          <w:ins w:id="267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0DB7F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7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56ACC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78" w:author="Intel RAN4#97e" w:date="2021-01-15T22:14:00Z"/>
                <w:rFonts w:ascii="Arial" w:eastAsia="SimSun" w:hAnsi="Arial"/>
                <w:sz w:val="18"/>
              </w:rPr>
            </w:pPr>
            <w:ins w:id="267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2E736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0E29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81" w:author="Intel RAN4#97e" w:date="2021-01-15T22:14:00Z"/>
                <w:rFonts w:ascii="Arial" w:eastAsia="SimSun" w:hAnsi="Arial"/>
                <w:sz w:val="18"/>
              </w:rPr>
            </w:pPr>
            <w:ins w:id="268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01208B0C" w14:textId="77777777" w:rsidTr="003852D0">
        <w:trPr>
          <w:ins w:id="268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75EB44" w14:textId="77777777" w:rsidR="003852D0" w:rsidRPr="00C25669" w:rsidRDefault="003852D0" w:rsidP="003852D0">
            <w:pPr>
              <w:keepNext/>
              <w:keepLines/>
              <w:spacing w:after="0"/>
              <w:rPr>
                <w:ins w:id="26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CF7250" w14:textId="77777777" w:rsidR="003852D0" w:rsidRPr="00C25669" w:rsidRDefault="003852D0" w:rsidP="003852D0">
            <w:pPr>
              <w:keepNext/>
              <w:keepLines/>
              <w:spacing w:after="0"/>
              <w:rPr>
                <w:ins w:id="2685" w:author="Intel RAN4#97e" w:date="2021-01-15T22:14:00Z"/>
                <w:rFonts w:ascii="Arial" w:eastAsia="SimSun" w:hAnsi="Arial"/>
                <w:sz w:val="18"/>
              </w:rPr>
            </w:pPr>
            <w:ins w:id="268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11C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8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7D6F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88" w:author="Intel RAN4#97e" w:date="2021-01-15T22:14:00Z"/>
                <w:rFonts w:ascii="Arial" w:eastAsia="SimSun" w:hAnsi="Arial"/>
                <w:sz w:val="18"/>
              </w:rPr>
            </w:pPr>
            <w:ins w:id="268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A4902BE" w14:textId="77777777" w:rsidTr="003852D0">
        <w:trPr>
          <w:ins w:id="269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82EB5A" w14:textId="77777777" w:rsidR="003852D0" w:rsidRPr="00C25669" w:rsidRDefault="003852D0" w:rsidP="003852D0">
            <w:pPr>
              <w:keepNext/>
              <w:keepLines/>
              <w:spacing w:after="0"/>
              <w:rPr>
                <w:ins w:id="269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18BCB0B" w14:textId="77777777" w:rsidR="003852D0" w:rsidRPr="00C25669" w:rsidRDefault="003852D0" w:rsidP="003852D0">
            <w:pPr>
              <w:keepNext/>
              <w:keepLines/>
              <w:spacing w:after="0"/>
              <w:rPr>
                <w:ins w:id="2692" w:author="Intel RAN4#97e" w:date="2021-01-15T22:14:00Z"/>
                <w:rFonts w:ascii="Arial" w:eastAsia="SimSun" w:hAnsi="Arial"/>
                <w:sz w:val="18"/>
              </w:rPr>
            </w:pPr>
            <w:ins w:id="26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F920C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6BBD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95" w:author="Intel RAN4#97e" w:date="2021-01-15T22:14:00Z"/>
                <w:rFonts w:ascii="Arial" w:eastAsia="SimSun" w:hAnsi="Arial"/>
                <w:sz w:val="18"/>
              </w:rPr>
            </w:pPr>
            <w:ins w:id="269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34C55494" w14:textId="77777777" w:rsidTr="003852D0">
        <w:trPr>
          <w:ins w:id="269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FB0478" w14:textId="77777777" w:rsidR="003852D0" w:rsidRPr="00C25669" w:rsidRDefault="003852D0" w:rsidP="003852D0">
            <w:pPr>
              <w:keepNext/>
              <w:keepLines/>
              <w:spacing w:after="0"/>
              <w:rPr>
                <w:ins w:id="269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E75A72" w14:textId="1D885D9A" w:rsidR="003852D0" w:rsidRPr="00C25669" w:rsidRDefault="006F01E3" w:rsidP="003852D0">
            <w:pPr>
              <w:keepNext/>
              <w:keepLines/>
              <w:spacing w:after="0"/>
              <w:rPr>
                <w:ins w:id="2699" w:author="Intel RAN4#97e" w:date="2021-01-15T22:14:00Z"/>
                <w:rFonts w:ascii="Arial" w:eastAsia="SimSun" w:hAnsi="Arial"/>
                <w:sz w:val="18"/>
              </w:rPr>
            </w:pPr>
            <w:ins w:id="2700" w:author="Intel RAN4#98e Revision" w:date="2021-02-02T10:18:00Z">
              <w:r>
                <w:rPr>
                  <w:rFonts w:ascii="Arial" w:eastAsia="SimSun" w:hAnsi="Arial"/>
                  <w:sz w:val="18"/>
                </w:rPr>
                <w:t>Repetition number</w:t>
              </w:r>
              <w:r w:rsidRPr="00C25669" w:rsidDel="006F01E3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701" w:author="Intel RAN4#97e" w:date="2021-01-15T22:14:00Z">
              <w:del w:id="2702" w:author="Intel RAN4#98e Revision" w:date="2021-02-02T10:18:00Z">
                <w:r w:rsidR="003852D0" w:rsidRPr="00C25669" w:rsidDel="006F01E3">
                  <w:rPr>
                    <w:rFonts w:ascii="Arial" w:eastAsia="SimSun" w:hAnsi="Arial"/>
                    <w:sz w:val="18"/>
                  </w:rPr>
                  <w:delText>PDSCH aggregation factor</w:delText>
                </w:r>
              </w:del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857BC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EACC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04" w:author="Intel RAN4#97e" w:date="2021-01-15T22:14:00Z"/>
                <w:rFonts w:ascii="Arial" w:eastAsia="SimSun" w:hAnsi="Arial"/>
                <w:sz w:val="18"/>
              </w:rPr>
            </w:pPr>
            <w:ins w:id="2705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62F706E" w14:textId="77777777" w:rsidTr="003852D0">
        <w:trPr>
          <w:ins w:id="270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14A8491" w14:textId="77777777" w:rsidR="003852D0" w:rsidRPr="00C25669" w:rsidRDefault="003852D0" w:rsidP="003852D0">
            <w:pPr>
              <w:keepNext/>
              <w:keepLines/>
              <w:spacing w:after="0"/>
              <w:rPr>
                <w:ins w:id="270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2CC5722" w14:textId="77777777" w:rsidR="003852D0" w:rsidRPr="00C25669" w:rsidRDefault="003852D0" w:rsidP="003852D0">
            <w:pPr>
              <w:keepNext/>
              <w:keepLines/>
              <w:spacing w:after="0"/>
              <w:rPr>
                <w:ins w:id="2708" w:author="Intel RAN4#97e" w:date="2021-01-15T22:14:00Z"/>
                <w:rFonts w:ascii="Arial" w:eastAsia="SimSun" w:hAnsi="Arial"/>
                <w:sz w:val="18"/>
              </w:rPr>
            </w:pPr>
            <w:ins w:id="270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7B6D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6E9AA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11" w:author="Intel RAN4#97e" w:date="2021-01-15T22:14:00Z"/>
                <w:rFonts w:ascii="Arial" w:eastAsia="SimSun" w:hAnsi="Arial"/>
                <w:sz w:val="18"/>
              </w:rPr>
            </w:pPr>
            <w:ins w:id="271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69B132D3" w14:textId="77777777" w:rsidTr="003852D0">
        <w:trPr>
          <w:ins w:id="271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F8E030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4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BD5C11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5" w:author="Intel RAN4#97e" w:date="2021-01-15T22:14:00Z"/>
                <w:rFonts w:ascii="Arial" w:eastAsia="SimSun" w:hAnsi="Arial"/>
                <w:sz w:val="18"/>
              </w:rPr>
            </w:pPr>
            <w:ins w:id="271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81CEB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E43AD0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2718" w:author="Intel RAN4#97e" w:date="2021-01-15T22:14:00Z"/>
                <w:rFonts w:ascii="Arial" w:eastAsia="SimSun" w:hAnsi="Arial"/>
                <w:sz w:val="18"/>
              </w:rPr>
            </w:pPr>
            <w:ins w:id="2719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54B3EB1E" w14:textId="77777777" w:rsidTr="003852D0">
        <w:trPr>
          <w:ins w:id="272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F7ACC2" w14:textId="77777777" w:rsidR="003852D0" w:rsidRPr="00C25669" w:rsidRDefault="003852D0" w:rsidP="003852D0">
            <w:pPr>
              <w:keepNext/>
              <w:keepLines/>
              <w:spacing w:after="0"/>
              <w:rPr>
                <w:ins w:id="2721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1AB5BB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22" w:author="Intel RAN4#97e" w:date="2021-01-15T22:14:00Z"/>
                <w:rFonts w:ascii="Arial" w:eastAsia="SimSun" w:hAnsi="Arial"/>
                <w:sz w:val="18"/>
              </w:rPr>
            </w:pPr>
            <w:ins w:id="272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AD2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2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A6C3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25" w:author="Intel RAN4#97e" w:date="2021-01-15T22:14:00Z"/>
                <w:rFonts w:ascii="Arial" w:eastAsia="SimSun" w:hAnsi="Arial"/>
                <w:sz w:val="18"/>
              </w:rPr>
            </w:pPr>
            <w:ins w:id="272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610DE954" w14:textId="77777777" w:rsidTr="003852D0">
        <w:trPr>
          <w:ins w:id="272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4FB9D7" w14:textId="77777777" w:rsidR="003852D0" w:rsidRPr="00C25669" w:rsidRDefault="003852D0" w:rsidP="003852D0">
            <w:pPr>
              <w:keepNext/>
              <w:keepLines/>
              <w:spacing w:after="0"/>
              <w:rPr>
                <w:ins w:id="2728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E991BB6" w14:textId="77777777" w:rsidR="003852D0" w:rsidRPr="00C25669" w:rsidRDefault="003852D0" w:rsidP="003852D0">
            <w:pPr>
              <w:keepNext/>
              <w:keepLines/>
              <w:spacing w:after="0"/>
              <w:rPr>
                <w:ins w:id="2729" w:author="Intel RAN4#97e" w:date="2021-01-15T22:14:00Z"/>
                <w:rFonts w:ascii="Arial" w:eastAsia="SimSun" w:hAnsi="Arial"/>
                <w:sz w:val="18"/>
              </w:rPr>
            </w:pPr>
            <w:ins w:id="273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C8EE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673FF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32" w:author="Intel RAN4#97e" w:date="2021-01-15T22:14:00Z"/>
                <w:rFonts w:ascii="Arial" w:eastAsia="SimSun" w:hAnsi="Arial"/>
                <w:sz w:val="18"/>
              </w:rPr>
            </w:pPr>
            <w:ins w:id="2733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0D530B2B" w14:textId="77777777" w:rsidTr="003852D0">
        <w:trPr>
          <w:ins w:id="273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BD2C5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35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5B8E08" w14:textId="77777777" w:rsidR="003852D0" w:rsidRPr="00C25669" w:rsidRDefault="003852D0" w:rsidP="003852D0">
            <w:pPr>
              <w:keepNext/>
              <w:keepLines/>
              <w:spacing w:after="0"/>
              <w:rPr>
                <w:ins w:id="2736" w:author="Intel RAN4#97e" w:date="2021-01-15T22:14:00Z"/>
                <w:rFonts w:ascii="Arial" w:eastAsia="SimSun" w:hAnsi="Arial"/>
                <w:sz w:val="18"/>
              </w:rPr>
            </w:pPr>
            <w:ins w:id="2737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647C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15CC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39" w:author="Intel RAN4#97e" w:date="2021-01-15T22:14:00Z"/>
                <w:rFonts w:ascii="Arial" w:eastAsia="SimSun" w:hAnsi="Arial"/>
                <w:sz w:val="18"/>
              </w:rPr>
            </w:pPr>
            <w:ins w:id="274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05EEACFD" w14:textId="77777777" w:rsidTr="003852D0">
        <w:trPr>
          <w:ins w:id="274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E01AB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16E54E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43" w:author="Intel RAN4#97e" w:date="2021-01-15T22:14:00Z"/>
                <w:rFonts w:ascii="Arial" w:eastAsia="SimSun" w:hAnsi="Arial"/>
                <w:sz w:val="18"/>
              </w:rPr>
            </w:pPr>
            <w:ins w:id="2744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CA52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194E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46" w:author="Intel RAN4#97e" w:date="2021-01-15T22:14:00Z"/>
                <w:rFonts w:ascii="Arial" w:eastAsia="SimSun" w:hAnsi="Arial"/>
                <w:sz w:val="18"/>
              </w:rPr>
            </w:pPr>
            <w:ins w:id="274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719B5E52" w14:textId="77777777" w:rsidTr="003852D0">
        <w:trPr>
          <w:ins w:id="2748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6F10D8" w14:textId="77777777" w:rsidR="003852D0" w:rsidRPr="00C25669" w:rsidRDefault="003852D0" w:rsidP="003852D0">
            <w:pPr>
              <w:keepNext/>
              <w:keepLines/>
              <w:spacing w:after="0"/>
              <w:rPr>
                <w:ins w:id="2749" w:author="Intel RAN4#97e" w:date="2021-01-15T22:14:00Z"/>
                <w:rFonts w:ascii="Arial" w:eastAsia="SimSun" w:hAnsi="Arial"/>
                <w:sz w:val="18"/>
              </w:rPr>
            </w:pPr>
            <w:ins w:id="275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E60B62" w14:textId="77777777" w:rsidR="003852D0" w:rsidRPr="00C25669" w:rsidRDefault="003852D0" w:rsidP="003852D0">
            <w:pPr>
              <w:keepNext/>
              <w:keepLines/>
              <w:spacing w:after="0"/>
              <w:rPr>
                <w:ins w:id="275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752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4F6B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CCB5B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54" w:author="Intel RAN4#97e" w:date="2021-01-15T22:14:00Z"/>
                <w:rFonts w:ascii="Arial" w:eastAsia="SimSun" w:hAnsi="Arial"/>
                <w:sz w:val="18"/>
              </w:rPr>
            </w:pPr>
            <w:ins w:id="2755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07EF576" w14:textId="557A473B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56" w:author="Intel RAN4#97e" w:date="2021-01-15T22:14:00Z"/>
                <w:rFonts w:ascii="Arial" w:eastAsia="SimSun" w:hAnsi="Arial"/>
                <w:sz w:val="18"/>
              </w:rPr>
            </w:pPr>
            <w:ins w:id="2757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2758" w:author="Intel RAN4#98e" w:date="2021-01-15T22:32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2759" w:author="Intel RAN4#97e" w:date="2021-01-15T22:14:00Z">
              <w:del w:id="2760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14EE1924" w14:textId="77777777" w:rsidTr="003852D0">
        <w:trPr>
          <w:ins w:id="276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7E614E" w14:textId="77777777" w:rsidR="003852D0" w:rsidRPr="00C25669" w:rsidRDefault="003852D0" w:rsidP="003852D0">
            <w:pPr>
              <w:keepNext/>
              <w:keepLines/>
              <w:spacing w:after="0"/>
              <w:rPr>
                <w:ins w:id="27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67CE5E" w14:textId="77777777" w:rsidR="003852D0" w:rsidRDefault="003852D0" w:rsidP="003852D0">
            <w:pPr>
              <w:keepNext/>
              <w:keepLines/>
              <w:spacing w:after="0"/>
              <w:rPr>
                <w:ins w:id="2763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764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64CE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59BD9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66" w:author="Intel RAN4#97e" w:date="2021-01-15T22:14:00Z"/>
                <w:rFonts w:ascii="Arial" w:eastAsia="SimSun" w:hAnsi="Arial"/>
                <w:sz w:val="18"/>
              </w:rPr>
            </w:pPr>
            <w:ins w:id="276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CAC4D7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68" w:author="Intel RAN4#97e" w:date="2021-01-15T22:14:00Z"/>
                <w:rFonts w:ascii="Arial" w:eastAsia="SimSun" w:hAnsi="Arial"/>
                <w:sz w:val="18"/>
              </w:rPr>
            </w:pPr>
            <w:ins w:id="2769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16F1E3BC" w14:textId="77777777" w:rsidTr="003852D0">
        <w:trPr>
          <w:ins w:id="277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4733ED" w14:textId="77777777" w:rsidR="003852D0" w:rsidRPr="00C25669" w:rsidRDefault="003852D0" w:rsidP="003852D0">
            <w:pPr>
              <w:keepNext/>
              <w:keepLines/>
              <w:spacing w:after="0"/>
              <w:rPr>
                <w:ins w:id="277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9FC743" w14:textId="77777777" w:rsidR="003852D0" w:rsidRPr="00C25669" w:rsidRDefault="003852D0" w:rsidP="003852D0">
            <w:pPr>
              <w:keepNext/>
              <w:keepLines/>
              <w:spacing w:after="0"/>
              <w:rPr>
                <w:ins w:id="2772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773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AC50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7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88B0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75" w:author="Intel RAN4#97e" w:date="2021-01-15T22:14:00Z"/>
                <w:rFonts w:ascii="Arial" w:eastAsia="SimSun" w:hAnsi="Arial"/>
                <w:sz w:val="18"/>
              </w:rPr>
            </w:pPr>
            <w:ins w:id="277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0BC929EA" w14:textId="77777777" w:rsidTr="003852D0">
        <w:trPr>
          <w:ins w:id="277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BA744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40C54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779" w:author="Intel RAN4#97e" w:date="2021-01-15T22:14:00Z"/>
                <w:rFonts w:ascii="Arial" w:eastAsia="SimSun" w:hAnsi="Arial"/>
                <w:sz w:val="18"/>
              </w:rPr>
            </w:pPr>
            <w:ins w:id="278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05115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781B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2" w:author="Intel RAN4#97e" w:date="2021-01-15T22:14:00Z"/>
                <w:rFonts w:ascii="Arial" w:eastAsia="SimSun" w:hAnsi="Arial"/>
                <w:sz w:val="18"/>
              </w:rPr>
            </w:pPr>
            <w:ins w:id="2783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7019CA0A" w14:textId="77777777" w:rsidTr="003852D0">
        <w:trPr>
          <w:ins w:id="278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59A67D" w14:textId="77777777" w:rsidR="003852D0" w:rsidRPr="00C25669" w:rsidRDefault="003852D0" w:rsidP="003852D0">
            <w:pPr>
              <w:keepNext/>
              <w:keepLines/>
              <w:spacing w:after="0"/>
              <w:rPr>
                <w:ins w:id="27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54D0E4" w14:textId="77777777" w:rsidR="003852D0" w:rsidRPr="00C25669" w:rsidRDefault="003852D0" w:rsidP="003852D0">
            <w:pPr>
              <w:keepNext/>
              <w:keepLines/>
              <w:spacing w:after="0"/>
              <w:rPr>
                <w:ins w:id="2786" w:author="Intel RAN4#97e" w:date="2021-01-15T22:14:00Z"/>
                <w:rFonts w:ascii="Arial" w:eastAsia="SimSun" w:hAnsi="Arial"/>
                <w:sz w:val="18"/>
              </w:rPr>
            </w:pPr>
            <w:ins w:id="278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DE9F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9DE2F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90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52C93A49" w14:textId="77777777" w:rsidTr="003852D0">
        <w:trPr>
          <w:ins w:id="2791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868E270" w14:textId="77777777" w:rsidR="003852D0" w:rsidRPr="00C25669" w:rsidRDefault="003852D0" w:rsidP="003852D0">
            <w:pPr>
              <w:keepNext/>
              <w:keepLines/>
              <w:spacing w:after="0"/>
              <w:rPr>
                <w:ins w:id="2792" w:author="Intel RAN4#97e" w:date="2021-01-15T22:14:00Z"/>
                <w:rFonts w:ascii="Arial" w:eastAsia="SimSun" w:hAnsi="Arial"/>
                <w:sz w:val="18"/>
              </w:rPr>
            </w:pPr>
            <w:ins w:id="2793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AC39F74" w14:textId="77777777" w:rsidR="003852D0" w:rsidRPr="00C25669" w:rsidRDefault="003852D0" w:rsidP="003852D0">
            <w:pPr>
              <w:keepNext/>
              <w:keepLines/>
              <w:spacing w:after="0"/>
              <w:rPr>
                <w:ins w:id="2794" w:author="Intel RAN4#97e" w:date="2021-01-15T22:14:00Z"/>
                <w:rFonts w:ascii="Arial" w:eastAsia="SimSun" w:hAnsi="Arial"/>
                <w:sz w:val="18"/>
              </w:rPr>
            </w:pPr>
            <w:ins w:id="2795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DC90AE5" w14:textId="77777777" w:rsidR="003852D0" w:rsidRPr="00C25669" w:rsidRDefault="003852D0" w:rsidP="003852D0">
            <w:pPr>
              <w:keepNext/>
              <w:keepLines/>
              <w:spacing w:after="0"/>
              <w:rPr>
                <w:ins w:id="2796" w:author="Intel RAN4#97e" w:date="2021-01-15T22:14:00Z"/>
                <w:rFonts w:ascii="Arial" w:eastAsia="SimSun" w:hAnsi="Arial"/>
                <w:sz w:val="18"/>
              </w:rPr>
            </w:pPr>
            <w:ins w:id="2797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B3C0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9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E4D3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99" w:author="Intel RAN4#97e" w:date="2021-01-15T22:14:00Z"/>
                <w:rFonts w:ascii="Arial" w:eastAsia="SimSun" w:hAnsi="Arial"/>
                <w:sz w:val="18"/>
              </w:rPr>
            </w:pPr>
            <w:ins w:id="2800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951EB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0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0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8D44055" w14:textId="77777777" w:rsidTr="003852D0">
        <w:trPr>
          <w:ins w:id="280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CDE5A7" w14:textId="77777777" w:rsidR="003852D0" w:rsidRPr="00C25669" w:rsidRDefault="003852D0" w:rsidP="003852D0">
            <w:pPr>
              <w:keepNext/>
              <w:keepLines/>
              <w:spacing w:after="0"/>
              <w:rPr>
                <w:ins w:id="280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1EFF70E" w14:textId="77777777" w:rsidR="003852D0" w:rsidRPr="00C25669" w:rsidRDefault="003852D0" w:rsidP="003852D0">
            <w:pPr>
              <w:keepNext/>
              <w:keepLines/>
              <w:spacing w:after="0"/>
              <w:rPr>
                <w:ins w:id="28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DE5C78C" w14:textId="77777777" w:rsidR="003852D0" w:rsidRPr="00C25669" w:rsidRDefault="003852D0" w:rsidP="003852D0">
            <w:pPr>
              <w:keepNext/>
              <w:keepLines/>
              <w:spacing w:after="0"/>
              <w:rPr>
                <w:ins w:id="2806" w:author="Intel RAN4#97e" w:date="2021-01-15T22:14:00Z"/>
                <w:rFonts w:ascii="Arial" w:eastAsia="SimSun" w:hAnsi="Arial"/>
                <w:sz w:val="18"/>
              </w:rPr>
            </w:pPr>
            <w:ins w:id="2807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2542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0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768B8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0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1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D4EE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1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1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2F33293" w14:textId="77777777" w:rsidTr="003852D0">
        <w:trPr>
          <w:ins w:id="281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B4B12E" w14:textId="77777777" w:rsidR="003852D0" w:rsidRPr="00C25669" w:rsidRDefault="003852D0" w:rsidP="003852D0">
            <w:pPr>
              <w:keepNext/>
              <w:keepLines/>
              <w:spacing w:after="0"/>
              <w:rPr>
                <w:ins w:id="28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BFE034F" w14:textId="77777777" w:rsidR="003852D0" w:rsidRPr="00C25669" w:rsidRDefault="003852D0" w:rsidP="003852D0">
            <w:pPr>
              <w:keepNext/>
              <w:keepLines/>
              <w:spacing w:after="0"/>
              <w:rPr>
                <w:ins w:id="2815" w:author="Intel RAN4#97e" w:date="2021-01-15T22:14:00Z"/>
                <w:rFonts w:ascii="Arial" w:eastAsia="SimSun" w:hAnsi="Arial"/>
                <w:sz w:val="18"/>
              </w:rPr>
            </w:pPr>
            <w:ins w:id="2816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AD1C01F" w14:textId="77777777" w:rsidR="003852D0" w:rsidRPr="00C25669" w:rsidRDefault="003852D0" w:rsidP="003852D0">
            <w:pPr>
              <w:keepNext/>
              <w:keepLines/>
              <w:spacing w:after="0"/>
              <w:rPr>
                <w:ins w:id="2817" w:author="Intel RAN4#97e" w:date="2021-01-15T22:14:00Z"/>
                <w:rFonts w:ascii="Arial" w:eastAsia="SimSun" w:hAnsi="Arial"/>
                <w:sz w:val="18"/>
              </w:rPr>
            </w:pPr>
            <w:ins w:id="281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C437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9627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2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2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64ED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2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2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496E31AF" w14:textId="77777777" w:rsidTr="003852D0">
        <w:trPr>
          <w:ins w:id="282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E7FBCF" w14:textId="77777777" w:rsidR="003852D0" w:rsidRPr="00C25669" w:rsidRDefault="003852D0" w:rsidP="003852D0">
            <w:pPr>
              <w:keepNext/>
              <w:keepLines/>
              <w:spacing w:after="0"/>
              <w:rPr>
                <w:ins w:id="28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B3F5D5" w14:textId="77777777" w:rsidR="003852D0" w:rsidRPr="00C25669" w:rsidRDefault="003852D0" w:rsidP="003852D0">
            <w:pPr>
              <w:keepNext/>
              <w:keepLines/>
              <w:spacing w:after="0"/>
              <w:rPr>
                <w:ins w:id="28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EEAF114" w14:textId="77777777" w:rsidR="003852D0" w:rsidRPr="00C25669" w:rsidRDefault="003852D0" w:rsidP="003852D0">
            <w:pPr>
              <w:keepNext/>
              <w:keepLines/>
              <w:spacing w:after="0"/>
              <w:rPr>
                <w:ins w:id="2827" w:author="Intel RAN4#97e" w:date="2021-01-15T22:14:00Z"/>
                <w:rFonts w:ascii="Arial" w:eastAsia="SimSun" w:hAnsi="Arial"/>
                <w:sz w:val="18"/>
              </w:rPr>
            </w:pPr>
            <w:ins w:id="282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2F5A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2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1A1002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3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3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890789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3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3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0F02BEF" w14:textId="77777777" w:rsidTr="003852D0">
        <w:trPr>
          <w:ins w:id="2834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374ECB4" w14:textId="77777777" w:rsidR="003852D0" w:rsidRPr="00C25669" w:rsidRDefault="003852D0" w:rsidP="003852D0">
            <w:pPr>
              <w:keepNext/>
              <w:keepLines/>
              <w:spacing w:after="0"/>
              <w:rPr>
                <w:ins w:id="2835" w:author="Intel RAN4#97e" w:date="2021-01-15T22:14:00Z"/>
                <w:rFonts w:ascii="Arial" w:eastAsia="SimSun" w:hAnsi="Arial"/>
                <w:sz w:val="18"/>
              </w:rPr>
            </w:pPr>
            <w:ins w:id="2836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7A97EF8" w14:textId="77777777" w:rsidR="003852D0" w:rsidRPr="00C25669" w:rsidRDefault="003852D0" w:rsidP="003852D0">
            <w:pPr>
              <w:keepNext/>
              <w:keepLines/>
              <w:spacing w:after="0"/>
              <w:rPr>
                <w:ins w:id="2837" w:author="Intel RAN4#97e" w:date="2021-01-15T22:14:00Z"/>
                <w:rFonts w:ascii="Arial" w:eastAsia="SimSun" w:hAnsi="Arial"/>
                <w:sz w:val="18"/>
              </w:rPr>
            </w:pPr>
            <w:ins w:id="2838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C78D82C" w14:textId="77777777" w:rsidR="003852D0" w:rsidRDefault="003852D0" w:rsidP="003852D0">
            <w:pPr>
              <w:keepNext/>
              <w:keepLines/>
              <w:spacing w:after="0"/>
              <w:rPr>
                <w:ins w:id="2839" w:author="Intel RAN4#97e" w:date="2021-01-15T22:14:00Z"/>
                <w:rFonts w:ascii="Arial" w:eastAsia="SimSun" w:hAnsi="Arial"/>
                <w:sz w:val="18"/>
              </w:rPr>
            </w:pPr>
            <w:ins w:id="2840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09CE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A5423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4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EC6B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45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4DBB8516" w14:textId="77777777" w:rsidTr="003852D0">
        <w:trPr>
          <w:ins w:id="284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2137E" w14:textId="77777777" w:rsidR="003852D0" w:rsidRPr="00C25669" w:rsidRDefault="003852D0" w:rsidP="003852D0">
            <w:pPr>
              <w:keepNext/>
              <w:keepLines/>
              <w:spacing w:after="0"/>
              <w:rPr>
                <w:ins w:id="28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428DEF" w14:textId="77777777" w:rsidR="003852D0" w:rsidRPr="00C25669" w:rsidRDefault="003852D0" w:rsidP="003852D0">
            <w:pPr>
              <w:keepNext/>
              <w:keepLines/>
              <w:spacing w:after="0"/>
              <w:rPr>
                <w:ins w:id="28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A4BE1E6" w14:textId="77777777" w:rsidR="003852D0" w:rsidRDefault="003852D0" w:rsidP="003852D0">
            <w:pPr>
              <w:keepNext/>
              <w:keepLines/>
              <w:spacing w:after="0"/>
              <w:rPr>
                <w:ins w:id="2849" w:author="Intel RAN4#97e" w:date="2021-01-15T22:14:00Z"/>
                <w:rFonts w:ascii="Arial" w:eastAsia="SimSun" w:hAnsi="Arial"/>
                <w:sz w:val="18"/>
              </w:rPr>
            </w:pPr>
            <w:ins w:id="2850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26356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5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0DCA6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5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5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FEEC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5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5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06BE1B44" w14:textId="77777777" w:rsidTr="003852D0">
        <w:trPr>
          <w:ins w:id="285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ED6B4B" w14:textId="77777777" w:rsidR="003852D0" w:rsidRPr="00C25669" w:rsidRDefault="003852D0" w:rsidP="003852D0">
            <w:pPr>
              <w:keepNext/>
              <w:keepLines/>
              <w:spacing w:after="0"/>
              <w:rPr>
                <w:ins w:id="28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839EEF8" w14:textId="77777777" w:rsidR="003852D0" w:rsidRPr="00C25669" w:rsidRDefault="003852D0" w:rsidP="003852D0">
            <w:pPr>
              <w:keepNext/>
              <w:keepLines/>
              <w:spacing w:after="0"/>
              <w:rPr>
                <w:ins w:id="2858" w:author="Intel RAN4#97e" w:date="2021-01-15T22:14:00Z"/>
                <w:rFonts w:ascii="Arial" w:eastAsia="SimSun" w:hAnsi="Arial"/>
                <w:sz w:val="18"/>
              </w:rPr>
            </w:pPr>
            <w:ins w:id="2859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9167F4" w14:textId="77777777" w:rsidR="003852D0" w:rsidRDefault="003852D0" w:rsidP="003852D0">
            <w:pPr>
              <w:keepNext/>
              <w:keepLines/>
              <w:spacing w:after="0"/>
              <w:rPr>
                <w:ins w:id="2860" w:author="Intel RAN4#97e" w:date="2021-01-15T22:14:00Z"/>
                <w:rFonts w:ascii="Arial" w:eastAsia="SimSun" w:hAnsi="Arial"/>
                <w:sz w:val="18"/>
              </w:rPr>
            </w:pPr>
            <w:ins w:id="286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DB68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6076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6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6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B924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6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6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06503C0" w14:textId="77777777" w:rsidTr="003852D0">
        <w:trPr>
          <w:ins w:id="286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28A1B8" w14:textId="77777777" w:rsidR="003852D0" w:rsidRPr="00C25669" w:rsidRDefault="003852D0" w:rsidP="003852D0">
            <w:pPr>
              <w:keepNext/>
              <w:keepLines/>
              <w:spacing w:after="0"/>
              <w:rPr>
                <w:ins w:id="286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FD0FB85" w14:textId="77777777" w:rsidR="003852D0" w:rsidRPr="00C25669" w:rsidRDefault="003852D0" w:rsidP="003852D0">
            <w:pPr>
              <w:keepNext/>
              <w:keepLines/>
              <w:spacing w:after="0"/>
              <w:rPr>
                <w:ins w:id="28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F4DD178" w14:textId="77777777" w:rsidR="003852D0" w:rsidRDefault="003852D0" w:rsidP="003852D0">
            <w:pPr>
              <w:keepNext/>
              <w:keepLines/>
              <w:spacing w:after="0"/>
              <w:rPr>
                <w:ins w:id="2870" w:author="Intel RAN4#97e" w:date="2021-01-15T22:14:00Z"/>
                <w:rFonts w:ascii="Arial" w:eastAsia="SimSun" w:hAnsi="Arial"/>
                <w:sz w:val="18"/>
              </w:rPr>
            </w:pPr>
            <w:ins w:id="287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69AC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0214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7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7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D0B9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7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7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CFD7045" w14:textId="77777777" w:rsidTr="003852D0">
        <w:trPr>
          <w:ins w:id="287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AF18" w14:textId="09E455FD" w:rsidR="003852D0" w:rsidRPr="00C25669" w:rsidRDefault="003852D0" w:rsidP="003852D0">
            <w:pPr>
              <w:keepNext/>
              <w:keepLines/>
              <w:spacing w:after="0"/>
              <w:rPr>
                <w:ins w:id="287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87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880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8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882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8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1D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84" w:author="Intel RAN4#97e" w:date="2021-01-15T22:14:00Z"/>
                <w:rFonts w:ascii="Arial" w:eastAsia="SimSun" w:hAnsi="Arial"/>
                <w:sz w:val="18"/>
              </w:rPr>
            </w:pPr>
            <w:ins w:id="2885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07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86" w:author="Intel RAN4#97e" w:date="2021-01-15T22:14:00Z"/>
                <w:rFonts w:ascii="Arial" w:eastAsia="SimSun" w:hAnsi="Arial"/>
                <w:sz w:val="18"/>
              </w:rPr>
            </w:pPr>
            <w:ins w:id="2887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6A094B7C" w14:textId="77777777" w:rsidTr="003852D0">
        <w:trPr>
          <w:ins w:id="288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0014" w14:textId="42BD4329" w:rsidR="003852D0" w:rsidRPr="00C25669" w:rsidRDefault="003852D0" w:rsidP="003852D0">
            <w:pPr>
              <w:keepNext/>
              <w:keepLines/>
              <w:spacing w:after="0"/>
              <w:rPr>
                <w:ins w:id="288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89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891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9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2893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9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C0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95" w:author="Intel RAN4#97e" w:date="2021-01-15T22:14:00Z"/>
                <w:rFonts w:ascii="Arial" w:eastAsia="SimSun" w:hAnsi="Arial"/>
                <w:sz w:val="18"/>
              </w:rPr>
            </w:pPr>
            <w:ins w:id="2896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7D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97" w:author="Intel RAN4#97e" w:date="2021-01-15T22:14:00Z"/>
                <w:rFonts w:ascii="Arial" w:eastAsia="SimSun" w:hAnsi="Arial"/>
                <w:sz w:val="18"/>
              </w:rPr>
            </w:pPr>
            <w:ins w:id="2898" w:author="Intel RAN4#97e" w:date="2021-01-15T22:14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052D8A3C" w14:textId="77777777" w:rsidTr="003852D0">
        <w:trPr>
          <w:ins w:id="2899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B5E8" w14:textId="77777777" w:rsidR="003852D0" w:rsidRPr="00C25669" w:rsidRDefault="003852D0" w:rsidP="003852D0">
            <w:pPr>
              <w:keepNext/>
              <w:keepLines/>
              <w:spacing w:after="0"/>
              <w:rPr>
                <w:ins w:id="2900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901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41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ED6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9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4801100B" w14:textId="77777777" w:rsidTr="003852D0">
        <w:trPr>
          <w:ins w:id="290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DAB1" w14:textId="77777777" w:rsidR="003852D0" w:rsidRPr="00C25669" w:rsidRDefault="003852D0" w:rsidP="003852D0">
            <w:pPr>
              <w:keepNext/>
              <w:keepLines/>
              <w:spacing w:after="0"/>
              <w:rPr>
                <w:ins w:id="290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90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89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100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910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4C92DB68" w14:textId="77777777" w:rsidTr="003852D0">
        <w:trPr>
          <w:ins w:id="2911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3E60" w14:textId="77777777" w:rsidR="003852D0" w:rsidRPr="00C25669" w:rsidRDefault="003852D0" w:rsidP="003852D0">
            <w:pPr>
              <w:keepNext/>
              <w:keepLines/>
              <w:spacing w:after="0"/>
              <w:rPr>
                <w:ins w:id="2912" w:author="Intel RAN4#97e" w:date="2021-01-15T22:14:00Z"/>
                <w:rFonts w:ascii="Arial" w:eastAsia="SimSun" w:hAnsi="Arial"/>
                <w:sz w:val="18"/>
              </w:rPr>
            </w:pPr>
            <w:ins w:id="2913" w:author="Intel RAN4#97e" w:date="2021-01-15T22:14:00Z">
              <w:r>
                <w:rPr>
                  <w:rFonts w:ascii="Arial" w:eastAsia="SimSun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D48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972" w14:textId="71C660B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1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916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2917" w:author="Intel RAN4#98e" w:date="2021-01-15T22:32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2918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F577C3" w:rsidRPr="00C25669" w14:paraId="4010C881" w14:textId="77777777" w:rsidTr="00152E9B">
        <w:trPr>
          <w:ins w:id="2919" w:author="Intel RAN4#98e" w:date="2021-01-15T22:3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55AD" w14:textId="67DF0DE9" w:rsidR="00F577C3" w:rsidRPr="007E0126" w:rsidRDefault="00F577C3">
            <w:pPr>
              <w:keepNext/>
              <w:keepLines/>
              <w:spacing w:after="0"/>
              <w:rPr>
                <w:ins w:id="2920" w:author="Intel RAN4#98e" w:date="2021-01-15T22:32:00Z"/>
                <w:rFonts w:ascii="Arial" w:eastAsia="SimSun" w:hAnsi="Arial"/>
                <w:sz w:val="18"/>
                <w:lang w:eastAsia="zh-CN"/>
              </w:rPr>
              <w:pPrChange w:id="2921" w:author="Intel RAN4#98e Revision" w:date="2021-02-02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22" w:author="Intel RAN4#98e" w:date="2021-01-15T22:32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  <w:proofErr w:type="spellEnd"/>
            </w:ins>
          </w:p>
        </w:tc>
      </w:tr>
    </w:tbl>
    <w:p w14:paraId="38F7FB53" w14:textId="77777777" w:rsidR="003852D0" w:rsidRPr="00C25669" w:rsidRDefault="003852D0" w:rsidP="003852D0">
      <w:pPr>
        <w:rPr>
          <w:ins w:id="2923" w:author="Intel RAN4#97e" w:date="2021-01-15T22:14:00Z"/>
          <w:rFonts w:eastAsia="SimSun"/>
        </w:rPr>
      </w:pPr>
    </w:p>
    <w:p w14:paraId="1C717120" w14:textId="77777777" w:rsidR="003852D0" w:rsidRPr="00C25669" w:rsidRDefault="003852D0" w:rsidP="003852D0">
      <w:pPr>
        <w:pStyle w:val="TH"/>
        <w:rPr>
          <w:ins w:id="2924" w:author="Intel RAN4#97e" w:date="2021-01-15T22:14:00Z"/>
        </w:rPr>
      </w:pPr>
      <w:ins w:id="2925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5"/>
        <w:gridCol w:w="1136"/>
        <w:gridCol w:w="1176"/>
        <w:gridCol w:w="1406"/>
        <w:gridCol w:w="1513"/>
        <w:gridCol w:w="1427"/>
        <w:gridCol w:w="867"/>
      </w:tblGrid>
      <w:tr w:rsidR="003852D0" w:rsidRPr="00C25669" w14:paraId="6A52C2C3" w14:textId="77777777" w:rsidTr="003852D0">
        <w:trPr>
          <w:trHeight w:val="355"/>
          <w:jc w:val="center"/>
          <w:ins w:id="2926" w:author="Intel RAN4#97e" w:date="2021-01-15T22:14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70DA786" w14:textId="77777777" w:rsidR="003852D0" w:rsidRPr="00C25669" w:rsidRDefault="003852D0" w:rsidP="003852D0">
            <w:pPr>
              <w:pStyle w:val="TAH"/>
              <w:rPr>
                <w:ins w:id="2927" w:author="Intel RAN4#97e" w:date="2021-01-15T22:14:00Z"/>
              </w:rPr>
            </w:pPr>
            <w:ins w:id="2928" w:author="Intel RAN4#97e" w:date="2021-01-15T22:14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1E0A3C8" w14:textId="77777777" w:rsidR="003852D0" w:rsidRPr="00C25669" w:rsidRDefault="003852D0" w:rsidP="003852D0">
            <w:pPr>
              <w:pStyle w:val="TAH"/>
              <w:rPr>
                <w:ins w:id="2929" w:author="Intel RAN4#97e" w:date="2021-01-15T22:14:00Z"/>
              </w:rPr>
            </w:pPr>
            <w:ins w:id="2930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  <w:del w:id="2931" w:author="Intel RAN4#98e Revision" w:date="2021-02-03T18:41:00Z">
                <w:r w:rsidDel="006B1217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1F82345" w14:textId="77777777" w:rsidR="003852D0" w:rsidRPr="00C25669" w:rsidRDefault="003852D0" w:rsidP="003852D0">
            <w:pPr>
              <w:pStyle w:val="TAH"/>
              <w:rPr>
                <w:ins w:id="2932" w:author="Intel RAN4#97e" w:date="2021-01-15T22:14:00Z"/>
              </w:rPr>
            </w:pPr>
            <w:ins w:id="2933" w:author="Intel RAN4#97e" w:date="2021-01-15T22:14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76DF265" w14:textId="77777777" w:rsidR="003852D0" w:rsidRPr="00C25669" w:rsidRDefault="003852D0" w:rsidP="003852D0">
            <w:pPr>
              <w:pStyle w:val="TAH"/>
              <w:rPr>
                <w:ins w:id="2934" w:author="Intel RAN4#97e" w:date="2021-01-15T22:14:00Z"/>
                <w:lang w:eastAsia="zh-CN"/>
              </w:rPr>
            </w:pPr>
            <w:ins w:id="2935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FF8EEDA" w14:textId="04DD01D8" w:rsidR="003852D0" w:rsidRPr="00C25669" w:rsidRDefault="003852D0" w:rsidP="003852D0">
            <w:pPr>
              <w:pStyle w:val="TAH"/>
              <w:rPr>
                <w:ins w:id="2936" w:author="Intel RAN4#97e" w:date="2021-01-15T22:14:00Z"/>
                <w:lang w:eastAsia="zh-CN"/>
              </w:rPr>
            </w:pPr>
            <w:ins w:id="2937" w:author="Intel RAN4#97e" w:date="2021-01-15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  <w:ins w:id="2938" w:author="Intel RAN4#98e" w:date="2021-01-15T22:32:00Z">
              <w:r w:rsidR="00E8415E">
                <w:rPr>
                  <w:lang w:eastAsia="zh-CN"/>
                </w:rPr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BEFD2B9" w14:textId="4F203A3C" w:rsidR="003852D0" w:rsidRPr="00C25669" w:rsidRDefault="003852D0" w:rsidP="003852D0">
            <w:pPr>
              <w:pStyle w:val="TAH"/>
              <w:rPr>
                <w:ins w:id="2939" w:author="Intel RAN4#97e" w:date="2021-01-15T22:14:00Z"/>
              </w:rPr>
            </w:pPr>
            <w:ins w:id="2940" w:author="Intel RAN4#97e" w:date="2021-01-15T22:14:00Z">
              <w:r w:rsidRPr="00C25669">
                <w:t>Correlation matrix and antenna configuration</w:t>
              </w:r>
            </w:ins>
            <w:ins w:id="2941" w:author="Intel RAN4#98e" w:date="2021-01-15T22:32:00Z">
              <w:r w:rsidR="00E8415E">
                <w:t xml:space="preserve"> (Note 2)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1A73DF85" w14:textId="77777777" w:rsidR="003852D0" w:rsidRPr="00C25669" w:rsidRDefault="003852D0" w:rsidP="003852D0">
            <w:pPr>
              <w:pStyle w:val="TAH"/>
              <w:rPr>
                <w:ins w:id="2942" w:author="Intel RAN4#97e" w:date="2021-01-15T22:14:00Z"/>
              </w:rPr>
            </w:pPr>
            <w:ins w:id="2943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85AA955" w14:textId="77777777" w:rsidTr="003852D0">
        <w:trPr>
          <w:trHeight w:val="355"/>
          <w:jc w:val="center"/>
          <w:ins w:id="2944" w:author="Intel RAN4#97e" w:date="2021-01-15T22:14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04069DB1" w14:textId="77777777" w:rsidR="003852D0" w:rsidRPr="00C25669" w:rsidRDefault="003852D0" w:rsidP="003852D0">
            <w:pPr>
              <w:pStyle w:val="TAH"/>
              <w:rPr>
                <w:ins w:id="2945" w:author="Intel RAN4#97e" w:date="2021-01-15T22:14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0CDC4387" w14:textId="77777777" w:rsidR="003852D0" w:rsidRPr="00C25669" w:rsidRDefault="003852D0" w:rsidP="003852D0">
            <w:pPr>
              <w:pStyle w:val="TAH"/>
              <w:rPr>
                <w:ins w:id="2946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79175CAB" w14:textId="77777777" w:rsidR="003852D0" w:rsidRPr="00C25669" w:rsidRDefault="003852D0" w:rsidP="003852D0">
            <w:pPr>
              <w:pStyle w:val="TAH"/>
              <w:rPr>
                <w:ins w:id="2947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04B0908" w14:textId="77777777" w:rsidR="003852D0" w:rsidRPr="00C25669" w:rsidRDefault="003852D0" w:rsidP="003852D0">
            <w:pPr>
              <w:pStyle w:val="TAH"/>
              <w:rPr>
                <w:ins w:id="2948" w:author="Intel RAN4#97e" w:date="2021-01-15T22:14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9A62397" w14:textId="77777777" w:rsidR="003852D0" w:rsidRPr="00C25669" w:rsidRDefault="003852D0" w:rsidP="003852D0">
            <w:pPr>
              <w:pStyle w:val="TAH"/>
              <w:rPr>
                <w:ins w:id="2949" w:author="Intel RAN4#97e" w:date="2021-01-15T22:14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5B02DB9" w14:textId="77777777" w:rsidR="003852D0" w:rsidRPr="00C25669" w:rsidRDefault="003852D0" w:rsidP="003852D0">
            <w:pPr>
              <w:pStyle w:val="TAH"/>
              <w:rPr>
                <w:ins w:id="2950" w:author="Intel RAN4#97e" w:date="2021-01-15T22:14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2D6F231" w14:textId="77777777" w:rsidR="003852D0" w:rsidRPr="00C25669" w:rsidRDefault="003852D0" w:rsidP="003852D0">
            <w:pPr>
              <w:pStyle w:val="TAH"/>
              <w:rPr>
                <w:ins w:id="2951" w:author="Intel RAN4#97e" w:date="2021-01-15T22:14:00Z"/>
              </w:rPr>
            </w:pPr>
            <w:ins w:id="2952" w:author="Intel RAN4#97e" w:date="2021-01-15T22:14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7B160F6C" w14:textId="01CBB5FD" w:rsidR="003852D0" w:rsidRPr="00C25669" w:rsidRDefault="003852D0" w:rsidP="003852D0">
            <w:pPr>
              <w:pStyle w:val="TAH"/>
              <w:rPr>
                <w:ins w:id="2953" w:author="Intel RAN4#97e" w:date="2021-01-15T22:14:00Z"/>
              </w:rPr>
            </w:pPr>
            <w:ins w:id="2954" w:author="Intel RAN4#97e" w:date="2021-01-15T22:14:00Z">
              <w:r w:rsidRPr="00C25669">
                <w:t>SNR (dB)</w:t>
              </w:r>
            </w:ins>
            <w:ins w:id="2955" w:author="Intel RAN4#98e" w:date="2021-01-15T22:33:00Z">
              <w:r w:rsidR="00E8415E">
                <w:t xml:space="preserve"> (Note 4)</w:t>
              </w:r>
            </w:ins>
          </w:p>
        </w:tc>
      </w:tr>
      <w:tr w:rsidR="003852D0" w:rsidRPr="00C25669" w14:paraId="1CFC86E7" w14:textId="77777777" w:rsidTr="003852D0">
        <w:trPr>
          <w:trHeight w:val="180"/>
          <w:jc w:val="center"/>
          <w:ins w:id="2956" w:author="Intel RAN4#97e" w:date="2021-01-15T22:14:00Z"/>
        </w:trPr>
        <w:tc>
          <w:tcPr>
            <w:tcW w:w="335" w:type="pct"/>
            <w:shd w:val="clear" w:color="auto" w:fill="FFFFFF"/>
            <w:vAlign w:val="center"/>
          </w:tcPr>
          <w:p w14:paraId="691EE88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57" w:author="Intel RAN4#97e" w:date="2021-01-15T22:14:00Z"/>
                <w:rFonts w:ascii="Arial" w:eastAsia="SimSun" w:hAnsi="Arial"/>
                <w:sz w:val="18"/>
              </w:rPr>
            </w:pPr>
            <w:ins w:id="295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1CBB49F" w14:textId="722C9E1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59" w:author="Intel RAN4#97e" w:date="2021-01-15T22:14:00Z"/>
                <w:rFonts w:ascii="Arial" w:eastAsia="SimSun" w:hAnsi="Arial"/>
                <w:sz w:val="18"/>
              </w:rPr>
            </w:pPr>
            <w:ins w:id="2960" w:author="Intel RAN4#97e" w:date="2021-01-15T22:14:00Z">
              <w:del w:id="2961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</w:ins>
            <w:ins w:id="2962" w:author="Intel RAN4#98e" w:date="2021-01-15T22:32:00Z">
              <w:r w:rsidR="00E8415E">
                <w:rPr>
                  <w:rFonts w:ascii="Arial" w:eastAsia="SimSun" w:hAnsi="Arial"/>
                  <w:sz w:val="18"/>
                </w:rPr>
                <w:t>11</w:t>
              </w:r>
            </w:ins>
            <w:ins w:id="2963" w:author="Intel RAN4#97e" w:date="2021-01-15T22:14:00Z">
              <w:del w:id="2964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Y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.</w:t>
              </w:r>
            </w:ins>
            <w:ins w:id="2965" w:author="Intel RAN4#98e Revision" w:date="2021-02-02T10:29:00Z">
              <w:r w:rsidR="001D6595">
                <w:rPr>
                  <w:rFonts w:ascii="Arial" w:eastAsia="SimSun" w:hAnsi="Arial"/>
                  <w:sz w:val="18"/>
                </w:rPr>
                <w:t>2</w:t>
              </w:r>
            </w:ins>
            <w:ins w:id="2966" w:author="Intel RAN4#97e" w:date="2021-01-15T22:14:00Z">
              <w:del w:id="2967" w:author="Intel RAN4#98e Revision" w:date="2021-02-02T10:29:00Z">
                <w:r w:rsidDel="001D6595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del w:id="2968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5EDD245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69" w:author="Intel RAN4#97e" w:date="2021-01-15T22:14:00Z"/>
                <w:rFonts w:ascii="Arial" w:eastAsia="SimSun" w:hAnsi="Arial"/>
                <w:sz w:val="18"/>
              </w:rPr>
            </w:pPr>
            <w:ins w:id="297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4C7B24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71" w:author="Intel RAN4#97e" w:date="2021-01-15T22:14:00Z"/>
                <w:rFonts w:ascii="Arial" w:eastAsia="SimSun" w:hAnsi="Arial"/>
                <w:sz w:val="18"/>
              </w:rPr>
            </w:pPr>
            <w:ins w:id="2972" w:author="Intel RAN4#97e" w:date="2021-01-15T22:1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5C0F7974" w14:textId="5C31927C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73" w:author="Intel RAN4#97e" w:date="2021-01-15T22:14:00Z"/>
                <w:rFonts w:ascii="Arial" w:eastAsia="SimSun" w:hAnsi="Arial"/>
                <w:sz w:val="18"/>
              </w:rPr>
            </w:pPr>
            <w:ins w:id="2974" w:author="Intel RAN4#97e" w:date="2021-01-15T22:14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2975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58B3364C" w14:textId="74CD73A3" w:rsidR="003852D0" w:rsidRPr="00694140" w:rsidRDefault="003852D0" w:rsidP="003852D0">
            <w:pPr>
              <w:keepNext/>
              <w:keepLines/>
              <w:spacing w:after="0"/>
              <w:jc w:val="center"/>
              <w:rPr>
                <w:ins w:id="297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977" w:author="Intel RAN4#97e" w:date="2021-01-15T22:14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 xml:space="preserve">, ULA Low </w:t>
              </w:r>
              <w:del w:id="2978" w:author="Intel RAN4#98e" w:date="2021-01-15T22:32:00Z">
                <w:r w:rsidRPr="00BB5DE3"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E36F5AC" w14:textId="5E9EB9D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79" w:author="Intel RAN4#97e" w:date="2021-01-15T22:14:00Z"/>
                <w:rFonts w:ascii="Arial" w:eastAsia="SimSun" w:hAnsi="Arial"/>
                <w:sz w:val="18"/>
              </w:rPr>
            </w:pPr>
            <w:ins w:id="2980" w:author="Intel RAN4#97e" w:date="2021-01-15T22:14:00Z">
              <w:r>
                <w:t>1</w:t>
              </w:r>
            </w:ins>
            <w:ins w:id="2981" w:author="Intel RAN4#98e" w:date="2021-01-15T22:33:00Z">
              <w:r w:rsidR="00E8415E">
                <w:t xml:space="preserve"> </w:t>
              </w:r>
              <w:r w:rsidR="00E8415E">
                <w:rPr>
                  <w:rFonts w:ascii="Arial" w:eastAsia="SimSun" w:hAnsi="Arial"/>
                  <w:sz w:val="18"/>
                </w:rPr>
                <w:t>(Note 3)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D7BAF2F" w14:textId="2C945FE2" w:rsidR="003852D0" w:rsidRPr="00C25669" w:rsidRDefault="00FA4993" w:rsidP="003852D0">
            <w:pPr>
              <w:keepNext/>
              <w:keepLines/>
              <w:spacing w:after="0"/>
              <w:jc w:val="center"/>
              <w:rPr>
                <w:ins w:id="298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983" w:author="Intel RAN4#98e Revision" w:date="2021-02-02T10:35:00Z">
              <w:r>
                <w:rPr>
                  <w:rFonts w:ascii="Arial" w:eastAsia="SimSun" w:hAnsi="Arial"/>
                  <w:sz w:val="18"/>
                </w:rPr>
                <w:t>[-1.</w:t>
              </w:r>
            </w:ins>
            <w:ins w:id="2984" w:author="Intel RAN4#98e Revision" w:date="2021-02-03T18:48:00Z">
              <w:r w:rsidR="009E5150">
                <w:rPr>
                  <w:rFonts w:ascii="Arial" w:eastAsia="SimSun" w:hAnsi="Arial"/>
                  <w:sz w:val="18"/>
                </w:rPr>
                <w:t>1</w:t>
              </w:r>
            </w:ins>
            <w:ins w:id="2985" w:author="Intel RAN4#98e Revision" w:date="2021-02-02T10:35:00Z">
              <w:r>
                <w:rPr>
                  <w:rFonts w:ascii="Arial" w:eastAsia="SimSun" w:hAnsi="Arial"/>
                  <w:sz w:val="18"/>
                </w:rPr>
                <w:t>]</w:t>
              </w:r>
            </w:ins>
            <w:ins w:id="2986" w:author="Intel RAN4#97e" w:date="2021-01-15T22:14:00Z">
              <w:del w:id="2987" w:author="Intel RAN4#98e Revision" w:date="2021-02-02T10:35:00Z">
                <w:r w:rsidR="003852D0" w:rsidDel="00FA4993">
                  <w:rPr>
                    <w:rFonts w:ascii="Arial" w:eastAsia="SimSun" w:hAnsi="Arial"/>
                    <w:sz w:val="18"/>
                  </w:rPr>
                  <w:delText>TBA</w:delText>
                </w:r>
              </w:del>
            </w:ins>
          </w:p>
        </w:tc>
      </w:tr>
      <w:tr w:rsidR="003852D0" w:rsidRPr="00C25669" w14:paraId="2D2F2FBC" w14:textId="77777777" w:rsidTr="003852D0">
        <w:trPr>
          <w:trHeight w:val="180"/>
          <w:jc w:val="center"/>
          <w:ins w:id="2988" w:author="Intel RAN4#97e" w:date="2021-01-15T22:14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90A7DCF" w14:textId="77777777" w:rsidR="00E8415E" w:rsidRPr="00986CB6" w:rsidRDefault="00E8415E" w:rsidP="00E8415E">
            <w:pPr>
              <w:keepNext/>
              <w:keepLines/>
              <w:spacing w:after="0"/>
              <w:rPr>
                <w:ins w:id="2989" w:author="Intel RAN4#98e" w:date="2021-01-15T22:33:00Z"/>
                <w:rFonts w:ascii="Arial" w:eastAsia="SimSun" w:hAnsi="Arial"/>
                <w:sz w:val="18"/>
              </w:rPr>
            </w:pPr>
            <w:ins w:id="2990" w:author="Intel RAN4#98e" w:date="2021-01-15T22:33:00Z">
              <w:r w:rsidRPr="006717ED">
                <w:rPr>
                  <w:rFonts w:ascii="Arial" w:eastAsia="SimSun" w:hAnsi="Arial"/>
                  <w:sz w:val="18"/>
                </w:rPr>
                <w:t xml:space="preserve">Note 1: The propagation conditions apply to each of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6717ED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6717ED">
                <w:rPr>
                  <w:rFonts w:ascii="Arial" w:eastAsia="SimSun" w:hAnsi="Arial"/>
                  <w:sz w:val="18"/>
                </w:rPr>
                <w:t xml:space="preserve"> #2 and are statistically independent</w:t>
              </w:r>
              <w:r w:rsidRPr="00986CB6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22897453" w14:textId="77777777" w:rsidR="00E8415E" w:rsidRPr="00986CB6" w:rsidRDefault="00E8415E" w:rsidP="00E8415E">
            <w:pPr>
              <w:keepNext/>
              <w:keepLines/>
              <w:spacing w:after="0"/>
              <w:rPr>
                <w:ins w:id="2991" w:author="Intel RAN4#98e" w:date="2021-01-15T22:33:00Z"/>
                <w:rFonts w:ascii="Arial" w:eastAsia="SimSun" w:hAnsi="Arial"/>
                <w:sz w:val="18"/>
              </w:rPr>
            </w:pPr>
            <w:ins w:id="2992" w:author="Intel RAN4#98e" w:date="2021-01-15T22:33:00Z">
              <w:r w:rsidRPr="00986CB6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986CB6">
                <w:rPr>
                  <w:rFonts w:ascii="Arial" w:eastAsia="SimSun" w:hAnsi="Arial"/>
                  <w:sz w:val="18"/>
                </w:rPr>
                <w:t xml:space="preserve"> each of </w:t>
              </w:r>
              <w:proofErr w:type="spellStart"/>
              <w:r w:rsidRPr="00986CB6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986CB6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986CB6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986CB6">
                <w:rPr>
                  <w:rFonts w:ascii="Arial" w:eastAsia="SimSun" w:hAnsi="Arial"/>
                  <w:sz w:val="18"/>
                </w:rPr>
                <w:t xml:space="preserve"> #2.</w:t>
              </w:r>
            </w:ins>
          </w:p>
          <w:p w14:paraId="0E404D07" w14:textId="77777777" w:rsidR="00E8415E" w:rsidRDefault="00E8415E" w:rsidP="00E8415E">
            <w:pPr>
              <w:keepNext/>
              <w:keepLines/>
              <w:spacing w:after="0"/>
              <w:rPr>
                <w:ins w:id="2993" w:author="Intel RAN4#98e" w:date="2021-01-15T22:33:00Z"/>
                <w:rFonts w:ascii="Arial" w:eastAsia="SimSun" w:hAnsi="Arial"/>
                <w:sz w:val="18"/>
              </w:rPr>
            </w:pPr>
            <w:ins w:id="2994" w:author="Intel RAN4#98e" w:date="2021-01-15T22:33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1ED003D1" w14:textId="53D7B3D9" w:rsidR="003852D0" w:rsidRDefault="00E8415E" w:rsidP="00E8415E">
            <w:pPr>
              <w:keepNext/>
              <w:keepLines/>
              <w:spacing w:after="0"/>
              <w:rPr>
                <w:ins w:id="2995" w:author="Intel RAN4#97e" w:date="2021-01-15T22:14:00Z"/>
                <w:rFonts w:ascii="Arial" w:eastAsia="SimSun" w:hAnsi="Arial"/>
                <w:sz w:val="18"/>
              </w:rPr>
            </w:pPr>
            <w:ins w:id="2996" w:author="Intel RAN4#98e" w:date="2021-01-15T22:33:00Z">
              <w:r w:rsidRPr="00727571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727571">
                <w:rPr>
                  <w:rFonts w:ascii="Arial" w:eastAsia="SimSun" w:hAnsi="Arial"/>
                  <w:sz w:val="18"/>
                </w:rPr>
                <w:t xml:space="preserve">: SNR corresponds to SNR of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#1 and </w:t>
              </w:r>
              <w:proofErr w:type="spellStart"/>
              <w:r w:rsidRPr="00727571">
                <w:rPr>
                  <w:rFonts w:ascii="Arial" w:eastAsia="SimSun" w:hAnsi="Arial"/>
                  <w:sz w:val="18"/>
                </w:rPr>
                <w:t>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 w:rsidRPr="00727571">
                <w:rPr>
                  <w:rFonts w:ascii="Arial" w:eastAsia="SimSun" w:hAnsi="Arial"/>
                  <w:sz w:val="18"/>
                </w:rPr>
                <w:t xml:space="preserve"> #2 as defined in 4.4.2</w:t>
              </w:r>
            </w:ins>
            <w:ins w:id="2997" w:author="Intel RAN4#97e" w:date="2021-01-15T22:14:00Z">
              <w:del w:id="2998" w:author="Intel RAN4#98e" w:date="2021-01-15T22:33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each</w:delText>
                </w:r>
                <w:r w:rsidR="003852D0" w:rsidRPr="00546331" w:rsidDel="00E8415E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  <w:bookmarkEnd w:id="2023"/>
    </w:tbl>
    <w:p w14:paraId="06470BBA" w14:textId="77777777" w:rsidR="003852D0" w:rsidRPr="006C5174" w:rsidRDefault="003852D0" w:rsidP="003852D0">
      <w:pPr>
        <w:rPr>
          <w:ins w:id="2999" w:author="Intel RAN4#97e" w:date="2021-01-15T22:14:00Z"/>
        </w:rPr>
      </w:pPr>
    </w:p>
    <w:p w14:paraId="77778204" w14:textId="60015A20" w:rsidR="00566100" w:rsidRDefault="00566100" w:rsidP="001B2B73">
      <w:pPr>
        <w:rPr>
          <w:noProof/>
        </w:rPr>
      </w:pPr>
    </w:p>
    <w:p w14:paraId="1A330C1B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EEB76A3" w14:textId="17351342" w:rsidR="00566100" w:rsidRDefault="00566100" w:rsidP="001B2B73">
      <w:pPr>
        <w:rPr>
          <w:noProof/>
        </w:rPr>
      </w:pPr>
    </w:p>
    <w:p w14:paraId="6A307A07" w14:textId="60C66171" w:rsidR="00566100" w:rsidRDefault="00566100" w:rsidP="001B2B73">
      <w:pPr>
        <w:rPr>
          <w:noProof/>
        </w:rPr>
      </w:pPr>
    </w:p>
    <w:p w14:paraId="32EFD7E7" w14:textId="08537E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64641067" w14:textId="77777777" w:rsidR="003852D0" w:rsidRPr="00C25669" w:rsidRDefault="003852D0" w:rsidP="003852D0">
      <w:pPr>
        <w:pStyle w:val="Heading5"/>
        <w:rPr>
          <w:ins w:id="3000" w:author="Intel RAN4#97e" w:date="2021-01-15T22:14:00Z"/>
        </w:rPr>
      </w:pPr>
      <w:ins w:id="3001" w:author="Intel RAN4#97e" w:date="2021-01-15T22:14:00Z">
        <w:r>
          <w:t>5.2.3.2.13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 A</w:t>
        </w:r>
      </w:ins>
    </w:p>
    <w:p w14:paraId="6DD638B9" w14:textId="77777777" w:rsidR="003852D0" w:rsidRPr="00C25669" w:rsidRDefault="003852D0" w:rsidP="003852D0">
      <w:pPr>
        <w:rPr>
          <w:ins w:id="3002" w:author="Intel RAN4#97e" w:date="2021-01-15T22:14:00Z"/>
          <w:rFonts w:ascii="Times-Roman" w:eastAsia="SimSun" w:hAnsi="Times-Roman" w:hint="eastAsia"/>
        </w:rPr>
      </w:pPr>
      <w:ins w:id="3003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E4B1455" w14:textId="77777777" w:rsidR="003852D0" w:rsidRPr="00C25669" w:rsidRDefault="003852D0" w:rsidP="003852D0">
      <w:pPr>
        <w:rPr>
          <w:ins w:id="3004" w:author="Intel RAN4#97e" w:date="2021-01-15T22:14:00Z"/>
          <w:rFonts w:ascii="Times-Roman" w:eastAsia="SimSun" w:hAnsi="Times-Roman" w:hint="eastAsia"/>
          <w:lang w:eastAsia="zh-CN"/>
        </w:rPr>
      </w:pPr>
      <w:ins w:id="3005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157D5EC" w14:textId="77777777" w:rsidR="003852D0" w:rsidRPr="00C25669" w:rsidRDefault="003852D0" w:rsidP="003852D0">
      <w:pPr>
        <w:pStyle w:val="TH"/>
        <w:rPr>
          <w:ins w:id="3006" w:author="Intel RAN4#97e" w:date="2021-01-15T22:14:00Z"/>
        </w:rPr>
      </w:pPr>
      <w:ins w:id="3007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02583439" w14:textId="77777777" w:rsidTr="003852D0">
        <w:trPr>
          <w:ins w:id="3008" w:author="Intel RAN4#97e" w:date="2021-01-15T22:14:00Z"/>
        </w:trPr>
        <w:tc>
          <w:tcPr>
            <w:tcW w:w="5098" w:type="dxa"/>
            <w:shd w:val="clear" w:color="auto" w:fill="auto"/>
          </w:tcPr>
          <w:p w14:paraId="11B69E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09" w:author="Intel RAN4#97e" w:date="2021-01-15T22:14:00Z"/>
                <w:rFonts w:ascii="Arial" w:eastAsia="SimSun" w:hAnsi="Arial"/>
                <w:b/>
                <w:sz w:val="18"/>
              </w:rPr>
            </w:pPr>
            <w:ins w:id="3010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5F6A6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11" w:author="Intel RAN4#97e" w:date="2021-01-15T22:14:00Z"/>
                <w:rFonts w:ascii="Arial" w:eastAsia="SimSun" w:hAnsi="Arial"/>
                <w:b/>
                <w:sz w:val="18"/>
              </w:rPr>
            </w:pPr>
            <w:ins w:id="3012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5B84F152" w14:textId="77777777" w:rsidTr="003852D0">
        <w:trPr>
          <w:ins w:id="3013" w:author="Intel RAN4#97e" w:date="2021-01-15T22:14:00Z"/>
        </w:trPr>
        <w:tc>
          <w:tcPr>
            <w:tcW w:w="5098" w:type="dxa"/>
            <w:shd w:val="clear" w:color="auto" w:fill="auto"/>
          </w:tcPr>
          <w:p w14:paraId="0CD80F4E" w14:textId="0AF225B3" w:rsidR="003852D0" w:rsidRPr="00C25669" w:rsidRDefault="00E8415E" w:rsidP="003852D0">
            <w:pPr>
              <w:keepNext/>
              <w:keepLines/>
              <w:spacing w:after="0"/>
              <w:rPr>
                <w:ins w:id="3014" w:author="Intel RAN4#97e" w:date="2021-01-15T22:14:00Z"/>
                <w:rFonts w:ascii="Arial" w:eastAsia="SimSun" w:hAnsi="Arial"/>
                <w:sz w:val="18"/>
              </w:rPr>
            </w:pPr>
            <w:ins w:id="3015" w:author="Intel RAN4#98e" w:date="2021-01-15T22:33:00Z">
              <w:r w:rsidRPr="00FA5CA8">
                <w:rPr>
                  <w:rFonts w:ascii="Arial" w:eastAsia="SimSun" w:hAnsi="Arial"/>
                  <w:sz w:val="18"/>
                </w:rPr>
                <w:t xml:space="preserve">Verify PDSCH performance 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FA5CA8">
                <w:rPr>
                  <w:rFonts w:ascii="Arial" w:eastAsia="SimSun" w:hAnsi="Arial"/>
                  <w:sz w:val="18"/>
                </w:rPr>
                <w:t xml:space="preserve"> receive antenna conditions when UE is configured with “</w:t>
              </w:r>
              <w:proofErr w:type="spellStart"/>
              <w:r w:rsidRPr="00FA5CA8">
                <w:rPr>
                  <w:rFonts w:ascii="Arial" w:eastAsia="SimSun" w:hAnsi="Arial"/>
                  <w:sz w:val="18"/>
                </w:rPr>
                <w:t>FDMSchemeA</w:t>
              </w:r>
              <w:proofErr w:type="spellEnd"/>
              <w:r w:rsidRPr="00FA5CA8">
                <w:rPr>
                  <w:rFonts w:ascii="Arial" w:eastAsia="SimSun" w:hAnsi="Arial"/>
                  <w:sz w:val="18"/>
                </w:rPr>
                <w:t>” in “RepetitionScheme-r16” defined in clause 5.1 of TS 38.214 [12]</w:t>
              </w:r>
            </w:ins>
            <w:ins w:id="3016" w:author="Intel RAN4#97e" w:date="2021-01-15T22:14:00Z">
              <w:del w:id="3017" w:author="Intel RAN4#98e" w:date="2021-01-15T22:33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” multi-TRP Tx scheme 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57CFD756" w14:textId="77777777" w:rsidR="003852D0" w:rsidRPr="00C25669" w:rsidRDefault="003852D0" w:rsidP="003852D0">
            <w:pPr>
              <w:keepNext/>
              <w:keepLines/>
              <w:spacing w:after="0"/>
              <w:rPr>
                <w:ins w:id="301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01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62AC7B5" w14:textId="77777777" w:rsidR="003852D0" w:rsidRPr="00C25669" w:rsidRDefault="003852D0" w:rsidP="003852D0">
      <w:pPr>
        <w:rPr>
          <w:ins w:id="3020" w:author="Intel RAN4#97e" w:date="2021-01-15T22:14:00Z"/>
          <w:rFonts w:ascii="Times-Roman" w:eastAsia="SimSun" w:hAnsi="Times-Roman" w:hint="eastAsia"/>
        </w:rPr>
      </w:pPr>
    </w:p>
    <w:p w14:paraId="023C3A55" w14:textId="77777777" w:rsidR="003852D0" w:rsidRDefault="003852D0" w:rsidP="003852D0">
      <w:pPr>
        <w:pStyle w:val="TH"/>
        <w:rPr>
          <w:ins w:id="3021" w:author="Intel RAN4#97e" w:date="2021-01-15T22:14:00Z"/>
        </w:rPr>
      </w:pPr>
      <w:ins w:id="3022" w:author="Intel RAN4#97e" w:date="2021-01-15T22:14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4980AD89" w14:textId="77777777" w:rsidTr="003852D0">
        <w:trPr>
          <w:trHeight w:val="75"/>
          <w:ins w:id="3023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5B967E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4" w:author="Intel RAN4#97e" w:date="2021-01-15T22:14:00Z"/>
                <w:rFonts w:ascii="Arial" w:eastAsia="SimSun" w:hAnsi="Arial"/>
                <w:b/>
                <w:sz w:val="18"/>
              </w:rPr>
            </w:pPr>
            <w:ins w:id="3025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3783F5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6" w:author="Intel RAN4#97e" w:date="2021-01-15T22:14:00Z"/>
                <w:rFonts w:ascii="Arial" w:eastAsia="SimSun" w:hAnsi="Arial"/>
                <w:b/>
                <w:sz w:val="18"/>
              </w:rPr>
            </w:pPr>
            <w:ins w:id="302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5C627D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8" w:author="Intel RAN4#97e" w:date="2021-01-15T22:14:00Z"/>
                <w:rFonts w:ascii="Arial" w:eastAsia="SimSun" w:hAnsi="Arial"/>
                <w:b/>
                <w:sz w:val="18"/>
              </w:rPr>
            </w:pPr>
            <w:ins w:id="302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3410152F" w14:textId="77777777" w:rsidTr="003852D0">
        <w:trPr>
          <w:trHeight w:val="75"/>
          <w:ins w:id="3030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688E43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1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4D2942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2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D8B71B2" w14:textId="3C273F8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3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3034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3035" w:author="Intel RAN4#98e" w:date="2021-01-15T22:3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3036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3037" w:author="Intel RAN4#98e Revision" w:date="2021-02-02T15:42:00Z">
              <w:r w:rsidR="00181791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99569FE" w14:textId="459027A9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8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3039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3040" w:author="Intel RAN4#98e" w:date="2021-01-15T22:3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3041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3042" w:author="Intel RAN4#98e Revision" w:date="2021-02-02T15:42:00Z">
              <w:r w:rsidR="00181791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5A897543" w14:textId="77777777" w:rsidTr="003852D0">
        <w:trPr>
          <w:ins w:id="304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0972BB" w14:textId="26170940" w:rsidR="003852D0" w:rsidRPr="00C25669" w:rsidRDefault="003852D0" w:rsidP="003852D0">
            <w:pPr>
              <w:keepNext/>
              <w:keepLines/>
              <w:spacing w:after="0"/>
              <w:rPr>
                <w:ins w:id="3044" w:author="Intel RAN4#97e" w:date="2021-01-15T22:14:00Z"/>
                <w:rFonts w:ascii="Arial" w:eastAsia="SimSun" w:hAnsi="Arial"/>
                <w:sz w:val="18"/>
              </w:rPr>
            </w:pPr>
            <w:ins w:id="3045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3046" w:author="Intel RAN4#98e" w:date="2021-01-15T22:3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3047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8354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588F97" w14:textId="63FB2D1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49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3050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3051" w:author="Intel RAN4#98e" w:date="2021-01-15T22:3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3052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6C79A058" w14:textId="77777777" w:rsidTr="003852D0">
        <w:trPr>
          <w:ins w:id="3053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6646A46" w14:textId="77777777" w:rsidR="003852D0" w:rsidRPr="00352C60" w:rsidRDefault="003852D0" w:rsidP="003852D0">
            <w:pPr>
              <w:keepNext/>
              <w:keepLines/>
              <w:spacing w:after="0"/>
              <w:rPr>
                <w:ins w:id="3054" w:author="Intel RAN4#97e" w:date="2021-01-15T22:14:00Z"/>
                <w:rFonts w:ascii="Arial" w:eastAsia="SimSun" w:hAnsi="Arial"/>
                <w:sz w:val="18"/>
              </w:rPr>
            </w:pPr>
            <w:ins w:id="3055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4DDE97" w14:textId="77777777" w:rsidR="003852D0" w:rsidRDefault="003852D0" w:rsidP="003852D0">
            <w:pPr>
              <w:keepNext/>
              <w:keepLines/>
              <w:spacing w:after="0"/>
              <w:rPr>
                <w:ins w:id="3056" w:author="Intel RAN4#97e" w:date="2021-01-15T22:14:00Z"/>
                <w:rFonts w:ascii="Arial" w:eastAsia="SimSun" w:hAnsi="Arial"/>
                <w:sz w:val="18"/>
              </w:rPr>
            </w:pPr>
            <w:ins w:id="3057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61148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5E73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59" w:author="Intel RAN4#97e" w:date="2021-01-15T22:14:00Z"/>
                <w:rFonts w:ascii="Arial" w:eastAsia="SimSun" w:hAnsi="Arial"/>
                <w:sz w:val="18"/>
              </w:rPr>
            </w:pPr>
            <w:ins w:id="3060" w:author="Intel RAN4#97e" w:date="2021-01-15T22:14:00Z">
              <w:del w:id="3061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3062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4FABFCDF" w14:textId="77777777" w:rsidTr="003852D0">
        <w:trPr>
          <w:ins w:id="306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092E3B" w14:textId="77777777" w:rsidR="003852D0" w:rsidRPr="00352C60" w:rsidRDefault="003852D0" w:rsidP="003852D0">
            <w:pPr>
              <w:keepNext/>
              <w:keepLines/>
              <w:spacing w:after="0"/>
              <w:rPr>
                <w:ins w:id="30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3F5464" w14:textId="77777777" w:rsidR="003852D0" w:rsidRDefault="003852D0" w:rsidP="003852D0">
            <w:pPr>
              <w:keepNext/>
              <w:keepLines/>
              <w:spacing w:after="0"/>
              <w:rPr>
                <w:ins w:id="3065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3066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955A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6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C514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68" w:author="Intel RAN4#97e" w:date="2021-01-15T22:14:00Z"/>
                <w:rFonts w:ascii="Arial" w:eastAsia="SimSun" w:hAnsi="Arial"/>
                <w:sz w:val="18"/>
              </w:rPr>
            </w:pPr>
            <w:ins w:id="3069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288A0A0E" w14:textId="77777777" w:rsidTr="003852D0">
        <w:trPr>
          <w:ins w:id="3070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410C7DD" w14:textId="77777777" w:rsidR="003852D0" w:rsidRPr="00C25669" w:rsidRDefault="003852D0" w:rsidP="003852D0">
            <w:pPr>
              <w:keepNext/>
              <w:keepLines/>
              <w:spacing w:after="0"/>
              <w:rPr>
                <w:ins w:id="3071" w:author="Intel RAN4#97e" w:date="2021-01-15T22:14:00Z"/>
                <w:rFonts w:ascii="Arial" w:eastAsia="SimSun" w:hAnsi="Arial"/>
                <w:sz w:val="18"/>
              </w:rPr>
            </w:pPr>
            <w:ins w:id="3072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D01C62" w14:textId="77777777" w:rsidR="003852D0" w:rsidRPr="00575612" w:rsidRDefault="003852D0" w:rsidP="003852D0">
            <w:pPr>
              <w:keepNext/>
              <w:keepLines/>
              <w:spacing w:after="0"/>
              <w:rPr>
                <w:ins w:id="3073" w:author="Intel RAN4#97e" w:date="2021-01-15T22:14:00Z"/>
                <w:rFonts w:ascii="Arial" w:eastAsia="SimSun" w:hAnsi="Arial"/>
                <w:sz w:val="18"/>
              </w:rPr>
            </w:pPr>
            <w:ins w:id="307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DDD7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9407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76" w:author="Intel RAN4#97e" w:date="2021-01-15T22:14:00Z"/>
                <w:rFonts w:ascii="Arial" w:eastAsia="SimSun" w:hAnsi="Arial"/>
                <w:sz w:val="18"/>
              </w:rPr>
            </w:pPr>
            <w:ins w:id="307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F1926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78" w:author="Intel RAN4#97e" w:date="2021-01-15T22:14:00Z"/>
                <w:rFonts w:ascii="Arial" w:eastAsia="SimSun" w:hAnsi="Arial"/>
                <w:sz w:val="18"/>
              </w:rPr>
            </w:pPr>
            <w:ins w:id="307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8B1D075" w14:textId="77777777" w:rsidTr="003852D0">
        <w:trPr>
          <w:ins w:id="308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2B07B00" w14:textId="77777777" w:rsidR="003852D0" w:rsidRDefault="003852D0" w:rsidP="003852D0">
            <w:pPr>
              <w:keepNext/>
              <w:keepLines/>
              <w:spacing w:after="0"/>
              <w:rPr>
                <w:ins w:id="30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76B8684" w14:textId="77777777" w:rsidR="003852D0" w:rsidRPr="00FF301E" w:rsidRDefault="003852D0" w:rsidP="003852D0">
            <w:pPr>
              <w:keepNext/>
              <w:keepLines/>
              <w:spacing w:after="0"/>
              <w:rPr>
                <w:ins w:id="3082" w:author="Intel RAN4#97e" w:date="2021-01-15T22:14:00Z"/>
                <w:rFonts w:ascii="Arial" w:eastAsia="SimSun" w:hAnsi="Arial"/>
                <w:sz w:val="18"/>
              </w:rPr>
            </w:pPr>
            <w:ins w:id="308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1455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E2BE61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085" w:author="Intel RAN4#97e" w:date="2021-01-15T22:14:00Z"/>
                <w:rFonts w:ascii="Arial" w:eastAsia="SimSun" w:hAnsi="Arial"/>
                <w:sz w:val="18"/>
              </w:rPr>
            </w:pPr>
            <w:ins w:id="308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05262984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3087" w:author="Intel RAN4#97e" w:date="2021-01-15T22:14:00Z"/>
                <w:rFonts w:ascii="Arial" w:eastAsia="SimSun" w:hAnsi="Arial"/>
                <w:sz w:val="18"/>
              </w:rPr>
            </w:pPr>
            <w:ins w:id="308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1372CA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089" w:author="Intel RAN4#97e" w:date="2021-01-15T22:14:00Z"/>
                <w:rFonts w:ascii="Arial" w:eastAsia="SimSun" w:hAnsi="Arial"/>
                <w:sz w:val="18"/>
              </w:rPr>
            </w:pPr>
            <w:ins w:id="309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19276DF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91" w:author="Intel RAN4#97e" w:date="2021-01-15T22:14:00Z"/>
                <w:rFonts w:ascii="Arial" w:eastAsia="SimSun" w:hAnsi="Arial"/>
                <w:sz w:val="18"/>
              </w:rPr>
            </w:pPr>
            <w:ins w:id="309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20BD2626" w14:textId="77777777" w:rsidTr="003852D0">
        <w:trPr>
          <w:ins w:id="309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896CF6C" w14:textId="77777777" w:rsidR="003852D0" w:rsidRDefault="003852D0" w:rsidP="003852D0">
            <w:pPr>
              <w:keepNext/>
              <w:keepLines/>
              <w:spacing w:after="0"/>
              <w:rPr>
                <w:ins w:id="30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A067E8" w14:textId="77777777" w:rsidR="003852D0" w:rsidRPr="00FF301E" w:rsidRDefault="003852D0" w:rsidP="003852D0">
            <w:pPr>
              <w:spacing w:after="0"/>
              <w:rPr>
                <w:ins w:id="3095" w:author="Intel RAN4#97e" w:date="2021-01-15T22:14:00Z"/>
                <w:rFonts w:ascii="Arial" w:eastAsia="SimSun" w:hAnsi="Arial"/>
                <w:sz w:val="18"/>
              </w:rPr>
            </w:pPr>
            <w:ins w:id="309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F0A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12B8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98" w:author="Intel RAN4#97e" w:date="2021-01-15T22:14:00Z"/>
                <w:rFonts w:ascii="Arial" w:eastAsia="SimSun" w:hAnsi="Arial"/>
                <w:sz w:val="18"/>
              </w:rPr>
            </w:pPr>
            <w:ins w:id="3099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4986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0" w:author="Intel RAN4#97e" w:date="2021-01-15T22:14:00Z"/>
                <w:rFonts w:ascii="Arial" w:eastAsia="SimSun" w:hAnsi="Arial"/>
                <w:sz w:val="18"/>
              </w:rPr>
            </w:pPr>
            <w:ins w:id="310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5A654E58" w14:textId="77777777" w:rsidTr="003852D0">
        <w:trPr>
          <w:ins w:id="310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6D4AD0" w14:textId="77777777" w:rsidR="003852D0" w:rsidRDefault="003852D0" w:rsidP="003852D0">
            <w:pPr>
              <w:keepNext/>
              <w:keepLines/>
              <w:spacing w:after="0"/>
              <w:rPr>
                <w:ins w:id="31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DBBA38" w14:textId="77777777" w:rsidR="003852D0" w:rsidRPr="00FF301E" w:rsidRDefault="003852D0" w:rsidP="003852D0">
            <w:pPr>
              <w:spacing w:after="0"/>
              <w:rPr>
                <w:ins w:id="3104" w:author="Intel RAN4#97e" w:date="2021-01-15T22:14:00Z"/>
                <w:rFonts w:ascii="Arial" w:eastAsia="SimSun" w:hAnsi="Arial"/>
                <w:sz w:val="18"/>
              </w:rPr>
            </w:pPr>
            <w:ins w:id="310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83DA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51DBA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7" w:author="Intel RAN4#97e" w:date="2021-01-15T22:14:00Z"/>
                <w:rFonts w:ascii="Arial" w:eastAsia="SimSun" w:hAnsi="Arial"/>
                <w:sz w:val="18"/>
              </w:rPr>
            </w:pPr>
            <w:ins w:id="3108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1CDA5601" w14:textId="77777777" w:rsidTr="003852D0">
        <w:trPr>
          <w:ins w:id="310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B7B5F48" w14:textId="77777777" w:rsidR="003852D0" w:rsidRDefault="003852D0" w:rsidP="003852D0">
            <w:pPr>
              <w:keepNext/>
              <w:keepLines/>
              <w:spacing w:after="0"/>
              <w:rPr>
                <w:ins w:id="31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033AC7" w14:textId="77777777" w:rsidR="003852D0" w:rsidRPr="00FF301E" w:rsidRDefault="003852D0" w:rsidP="003852D0">
            <w:pPr>
              <w:keepNext/>
              <w:keepLines/>
              <w:spacing w:after="0"/>
              <w:rPr>
                <w:ins w:id="3111" w:author="Intel RAN4#97e" w:date="2021-01-15T22:14:00Z"/>
                <w:rFonts w:ascii="Arial" w:eastAsia="SimSun" w:hAnsi="Arial"/>
                <w:sz w:val="18"/>
              </w:rPr>
            </w:pPr>
            <w:ins w:id="311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F2B43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F9811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14" w:author="Intel RAN4#97e" w:date="2021-01-15T22:14:00Z"/>
                <w:rFonts w:ascii="Arial" w:eastAsia="SimSun" w:hAnsi="Arial"/>
                <w:sz w:val="18"/>
              </w:rPr>
            </w:pPr>
            <w:ins w:id="311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08B7843D" w14:textId="77777777" w:rsidTr="003852D0">
        <w:trPr>
          <w:ins w:id="311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22277F" w14:textId="77777777" w:rsidR="003852D0" w:rsidRDefault="003852D0" w:rsidP="003852D0">
            <w:pPr>
              <w:keepNext/>
              <w:keepLines/>
              <w:spacing w:after="0"/>
              <w:rPr>
                <w:ins w:id="31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C5229BF" w14:textId="77777777" w:rsidR="003852D0" w:rsidRPr="00FF301E" w:rsidRDefault="003852D0" w:rsidP="003852D0">
            <w:pPr>
              <w:keepNext/>
              <w:keepLines/>
              <w:spacing w:after="0"/>
              <w:rPr>
                <w:ins w:id="3118" w:author="Intel RAN4#97e" w:date="2021-01-15T22:14:00Z"/>
                <w:rFonts w:ascii="Arial" w:eastAsia="SimSun" w:hAnsi="Arial"/>
                <w:sz w:val="18"/>
              </w:rPr>
            </w:pPr>
            <w:ins w:id="311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1872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20" w:author="Intel RAN4#97e" w:date="2021-01-15T22:14:00Z"/>
                <w:rFonts w:ascii="Arial" w:eastAsia="SimSun" w:hAnsi="Arial"/>
                <w:sz w:val="18"/>
              </w:rPr>
            </w:pPr>
            <w:ins w:id="312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FD050C" w14:textId="17AB1F96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122" w:author="Intel RAN4#97e" w:date="2021-01-15T22:14:00Z"/>
                <w:rFonts w:ascii="Arial" w:eastAsia="SimSun" w:hAnsi="Arial"/>
                <w:sz w:val="18"/>
              </w:rPr>
            </w:pPr>
            <w:ins w:id="3123" w:author="Intel RAN4#98e" w:date="2021-01-15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3124" w:author="Intel RAN4#97e" w:date="2021-01-15T22:14:00Z">
              <w:del w:id="3125" w:author="Intel RAN4#98e" w:date="2021-01-15T22:38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57632292" w14:textId="77777777" w:rsidTr="003852D0">
        <w:trPr>
          <w:ins w:id="312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358DAB3" w14:textId="77777777" w:rsidR="003852D0" w:rsidRDefault="003852D0" w:rsidP="003852D0">
            <w:pPr>
              <w:keepNext/>
              <w:keepLines/>
              <w:spacing w:after="0"/>
              <w:rPr>
                <w:ins w:id="31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2CAC3E5" w14:textId="77777777" w:rsidR="003852D0" w:rsidRPr="00FF301E" w:rsidRDefault="003852D0" w:rsidP="003852D0">
            <w:pPr>
              <w:keepNext/>
              <w:keepLines/>
              <w:spacing w:after="0"/>
              <w:rPr>
                <w:ins w:id="3128" w:author="Intel RAN4#97e" w:date="2021-01-15T22:14:00Z"/>
                <w:rFonts w:ascii="Arial" w:eastAsia="SimSun" w:hAnsi="Arial"/>
                <w:sz w:val="18"/>
              </w:rPr>
            </w:pPr>
            <w:ins w:id="312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9EAE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30" w:author="Intel RAN4#97e" w:date="2021-01-15T22:14:00Z"/>
                <w:rFonts w:ascii="Arial" w:eastAsia="SimSun" w:hAnsi="Arial"/>
                <w:sz w:val="18"/>
              </w:rPr>
            </w:pPr>
            <w:ins w:id="313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44868A" w14:textId="1AE78CF5" w:rsidR="003852D0" w:rsidRDefault="00B44E61" w:rsidP="003852D0">
            <w:pPr>
              <w:keepNext/>
              <w:keepLines/>
              <w:spacing w:after="0"/>
              <w:jc w:val="center"/>
              <w:rPr>
                <w:ins w:id="3132" w:author="Intel RAN4#97e" w:date="2021-01-15T22:14:00Z"/>
                <w:rFonts w:ascii="Arial" w:eastAsia="SimSun" w:hAnsi="Arial"/>
                <w:sz w:val="18"/>
              </w:rPr>
            </w:pPr>
            <w:ins w:id="3133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134" w:author="Intel RAN4#97e" w:date="2021-01-15T22:14:00Z">
              <w:del w:id="3135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57EA53F1" w14:textId="40174B76" w:rsidR="003852D0" w:rsidRPr="00FF301E" w:rsidRDefault="00B44E61" w:rsidP="003852D0">
            <w:pPr>
              <w:keepNext/>
              <w:keepLines/>
              <w:spacing w:after="0"/>
              <w:jc w:val="center"/>
              <w:rPr>
                <w:ins w:id="3136" w:author="Intel RAN4#97e" w:date="2021-01-15T22:14:00Z"/>
                <w:rFonts w:ascii="Arial" w:eastAsia="SimSun" w:hAnsi="Arial"/>
                <w:sz w:val="18"/>
              </w:rPr>
            </w:pPr>
            <w:ins w:id="3137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138" w:author="Intel RAN4#97e" w:date="2021-01-15T22:14:00Z">
              <w:del w:id="3139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A32F66" w14:textId="58B6D5C1" w:rsidR="003852D0" w:rsidRDefault="00B44E61" w:rsidP="003852D0">
            <w:pPr>
              <w:keepNext/>
              <w:keepLines/>
              <w:spacing w:after="0"/>
              <w:jc w:val="center"/>
              <w:rPr>
                <w:ins w:id="3140" w:author="Intel RAN4#97e" w:date="2021-01-15T22:14:00Z"/>
                <w:rFonts w:ascii="Arial" w:eastAsia="SimSun" w:hAnsi="Arial"/>
                <w:sz w:val="18"/>
              </w:rPr>
            </w:pPr>
            <w:ins w:id="3141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142" w:author="Intel RAN4#97e" w:date="2021-01-15T22:14:00Z">
              <w:del w:id="3143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365E36A5" w14:textId="79333436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144" w:author="Intel RAN4#97e" w:date="2021-01-15T22:14:00Z"/>
                <w:rFonts w:ascii="Arial" w:eastAsia="SimSun" w:hAnsi="Arial"/>
                <w:sz w:val="18"/>
              </w:rPr>
            </w:pPr>
            <w:ins w:id="3145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146" w:author="Intel RAN4#97e" w:date="2021-01-15T22:14:00Z">
              <w:del w:id="3147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5198DD27" w14:textId="77777777" w:rsidTr="003852D0">
        <w:trPr>
          <w:ins w:id="314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321196" w14:textId="77777777" w:rsidR="003852D0" w:rsidRDefault="003852D0" w:rsidP="003852D0">
            <w:pPr>
              <w:keepNext/>
              <w:keepLines/>
              <w:spacing w:after="0"/>
              <w:rPr>
                <w:ins w:id="31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D9531A" w14:textId="77777777" w:rsidR="003852D0" w:rsidRPr="00FF301E" w:rsidRDefault="003852D0" w:rsidP="003852D0">
            <w:pPr>
              <w:spacing w:after="0"/>
              <w:rPr>
                <w:ins w:id="3150" w:author="Intel RAN4#97e" w:date="2021-01-15T22:14:00Z"/>
                <w:rFonts w:ascii="Arial" w:eastAsia="SimSun" w:hAnsi="Arial"/>
                <w:sz w:val="18"/>
              </w:rPr>
            </w:pPr>
            <w:ins w:id="315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55DB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CCA3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3" w:author="Intel RAN4#97e" w:date="2021-01-15T22:14:00Z"/>
                <w:rFonts w:ascii="Arial" w:eastAsia="SimSun" w:hAnsi="Arial"/>
                <w:sz w:val="18"/>
              </w:rPr>
            </w:pPr>
            <w:ins w:id="315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54BB4EC4" w14:textId="77777777" w:rsidTr="003852D0">
        <w:trPr>
          <w:ins w:id="315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069057F" w14:textId="77777777" w:rsidR="003852D0" w:rsidRPr="00C25669" w:rsidRDefault="003852D0" w:rsidP="003852D0">
            <w:pPr>
              <w:keepNext/>
              <w:keepLines/>
              <w:spacing w:after="0"/>
              <w:rPr>
                <w:ins w:id="3156" w:author="Intel RAN4#97e" w:date="2021-01-15T22:14:00Z"/>
                <w:rFonts w:ascii="Arial" w:eastAsia="SimSun" w:hAnsi="Arial"/>
                <w:sz w:val="18"/>
              </w:rPr>
            </w:pPr>
            <w:ins w:id="315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04BB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9204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9" w:author="Intel RAN4#97e" w:date="2021-01-15T22:14:00Z"/>
                <w:rFonts w:ascii="Arial" w:eastAsia="SimSun" w:hAnsi="Arial"/>
                <w:sz w:val="18"/>
              </w:rPr>
            </w:pPr>
            <w:ins w:id="3160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6861799D" w14:textId="77777777" w:rsidTr="003852D0">
        <w:trPr>
          <w:ins w:id="3161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0C9A4C6" w14:textId="77777777" w:rsidR="003852D0" w:rsidRPr="00C25669" w:rsidRDefault="003852D0" w:rsidP="003852D0">
            <w:pPr>
              <w:keepNext/>
              <w:keepLines/>
              <w:spacing w:after="0"/>
              <w:rPr>
                <w:ins w:id="3162" w:author="Intel RAN4#97e" w:date="2021-01-15T22:14:00Z"/>
                <w:rFonts w:ascii="Arial" w:eastAsia="SimSun" w:hAnsi="Arial"/>
                <w:sz w:val="18"/>
              </w:rPr>
            </w:pPr>
            <w:ins w:id="316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C3052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A9EF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65" w:author="Intel RAN4#97e" w:date="2021-01-15T22:14:00Z"/>
                <w:rFonts w:ascii="Arial" w:eastAsia="SimSun" w:hAnsi="Arial"/>
                <w:sz w:val="18"/>
              </w:rPr>
            </w:pPr>
            <w:ins w:id="316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68E53B6" w14:textId="77777777" w:rsidTr="003852D0">
        <w:trPr>
          <w:ins w:id="3167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E837CAF" w14:textId="77777777" w:rsidR="003852D0" w:rsidRPr="00C25669" w:rsidRDefault="003852D0" w:rsidP="003852D0">
            <w:pPr>
              <w:keepNext/>
              <w:keepLines/>
              <w:spacing w:after="0"/>
              <w:rPr>
                <w:ins w:id="3168" w:author="Intel RAN4#97e" w:date="2021-01-15T22:14:00Z"/>
                <w:rFonts w:ascii="Arial" w:eastAsia="SimSun" w:hAnsi="Arial"/>
                <w:sz w:val="18"/>
              </w:rPr>
            </w:pPr>
            <w:ins w:id="316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53410F" w14:textId="77777777" w:rsidR="003852D0" w:rsidRPr="00C25669" w:rsidRDefault="003852D0" w:rsidP="003852D0">
            <w:pPr>
              <w:keepNext/>
              <w:keepLines/>
              <w:spacing w:after="0"/>
              <w:rPr>
                <w:ins w:id="3170" w:author="Intel RAN4#97e" w:date="2021-01-15T22:14:00Z"/>
                <w:rFonts w:ascii="Arial" w:eastAsia="SimSun" w:hAnsi="Arial"/>
                <w:sz w:val="18"/>
              </w:rPr>
            </w:pPr>
            <w:ins w:id="317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F39D1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DF32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73" w:author="Intel RAN4#97e" w:date="2021-01-15T22:14:00Z"/>
                <w:rFonts w:ascii="Arial" w:eastAsia="SimSun" w:hAnsi="Arial"/>
                <w:sz w:val="18"/>
              </w:rPr>
            </w:pPr>
            <w:ins w:id="317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769C0163" w14:textId="77777777" w:rsidTr="003852D0">
        <w:trPr>
          <w:ins w:id="317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2E56EB" w14:textId="77777777" w:rsidR="003852D0" w:rsidRPr="00C25669" w:rsidRDefault="003852D0" w:rsidP="003852D0">
            <w:pPr>
              <w:keepNext/>
              <w:keepLines/>
              <w:spacing w:after="0"/>
              <w:rPr>
                <w:ins w:id="31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C93B21" w14:textId="77777777" w:rsidR="003852D0" w:rsidRPr="00C25669" w:rsidRDefault="003852D0" w:rsidP="003852D0">
            <w:pPr>
              <w:keepNext/>
              <w:keepLines/>
              <w:spacing w:after="0"/>
              <w:rPr>
                <w:ins w:id="3177" w:author="Intel RAN4#97e" w:date="2021-01-15T22:14:00Z"/>
                <w:rFonts w:ascii="Arial" w:eastAsia="SimSun" w:hAnsi="Arial"/>
                <w:sz w:val="18"/>
              </w:rPr>
            </w:pPr>
            <w:ins w:id="317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EE3E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F1C19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80" w:author="Intel RAN4#97e" w:date="2021-01-15T22:14:00Z"/>
                <w:rFonts w:ascii="Arial" w:eastAsia="SimSun" w:hAnsi="Arial"/>
                <w:sz w:val="18"/>
              </w:rPr>
            </w:pPr>
            <w:ins w:id="318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2766D67A" w14:textId="77777777" w:rsidTr="003852D0">
        <w:trPr>
          <w:ins w:id="318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9EE1CC3" w14:textId="77777777" w:rsidR="003852D0" w:rsidRPr="00C25669" w:rsidRDefault="003852D0" w:rsidP="003852D0">
            <w:pPr>
              <w:keepNext/>
              <w:keepLines/>
              <w:spacing w:after="0"/>
              <w:rPr>
                <w:ins w:id="318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D250F7" w14:textId="77777777" w:rsidR="003852D0" w:rsidRPr="00C25669" w:rsidRDefault="003852D0" w:rsidP="003852D0">
            <w:pPr>
              <w:keepNext/>
              <w:keepLines/>
              <w:spacing w:after="0"/>
              <w:rPr>
                <w:ins w:id="3184" w:author="Intel RAN4#97e" w:date="2021-01-15T22:14:00Z"/>
                <w:rFonts w:ascii="Arial" w:eastAsia="SimSun" w:hAnsi="Arial"/>
                <w:sz w:val="18"/>
              </w:rPr>
            </w:pPr>
            <w:ins w:id="318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78CB5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1D26D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87" w:author="Intel RAN4#97e" w:date="2021-01-15T22:14:00Z"/>
                <w:rFonts w:ascii="Arial" w:eastAsia="SimSun" w:hAnsi="Arial"/>
                <w:sz w:val="18"/>
              </w:rPr>
            </w:pPr>
            <w:ins w:id="318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A300686" w14:textId="77777777" w:rsidTr="003852D0">
        <w:trPr>
          <w:ins w:id="318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3EC2CA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C38944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1" w:author="Intel RAN4#97e" w:date="2021-01-15T22:14:00Z"/>
                <w:rFonts w:ascii="Arial" w:eastAsia="SimSun" w:hAnsi="Arial"/>
                <w:sz w:val="18"/>
              </w:rPr>
            </w:pPr>
            <w:ins w:id="319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75ACE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77D4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94" w:author="Intel RAN4#97e" w:date="2021-01-15T22:14:00Z"/>
                <w:rFonts w:ascii="Arial" w:eastAsia="SimSun" w:hAnsi="Arial"/>
                <w:sz w:val="18"/>
              </w:rPr>
            </w:pPr>
            <w:ins w:id="319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1316AB27" w14:textId="77777777" w:rsidTr="003852D0">
        <w:trPr>
          <w:ins w:id="319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CE2287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20F6C2F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8" w:author="Intel RAN4#97e" w:date="2021-01-15T22:14:00Z"/>
                <w:rFonts w:ascii="Arial" w:eastAsia="SimSun" w:hAnsi="Arial"/>
                <w:sz w:val="18"/>
              </w:rPr>
            </w:pPr>
            <w:ins w:id="319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B6417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F90A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1" w:author="Intel RAN4#97e" w:date="2021-01-15T22:14:00Z"/>
                <w:rFonts w:ascii="Arial" w:eastAsia="SimSun" w:hAnsi="Arial"/>
                <w:sz w:val="18"/>
              </w:rPr>
            </w:pPr>
            <w:ins w:id="320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209C3F3B" w14:textId="77777777" w:rsidTr="003852D0">
        <w:trPr>
          <w:ins w:id="320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B0A82B" w14:textId="77777777" w:rsidR="003852D0" w:rsidRPr="00C25669" w:rsidRDefault="003852D0" w:rsidP="003852D0">
            <w:pPr>
              <w:keepNext/>
              <w:keepLines/>
              <w:spacing w:after="0"/>
              <w:rPr>
                <w:ins w:id="3204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3071E1" w14:textId="77777777" w:rsidR="003852D0" w:rsidRPr="00C25669" w:rsidRDefault="003852D0" w:rsidP="003852D0">
            <w:pPr>
              <w:keepNext/>
              <w:keepLines/>
              <w:spacing w:after="0"/>
              <w:rPr>
                <w:ins w:id="3205" w:author="Intel RAN4#97e" w:date="2021-01-15T22:14:00Z"/>
                <w:rFonts w:ascii="Arial" w:eastAsia="SimSun" w:hAnsi="Arial"/>
                <w:sz w:val="18"/>
              </w:rPr>
            </w:pPr>
            <w:ins w:id="320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8DB3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1A2221" w14:textId="76E3A559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3208" w:author="Intel RAN4#97e" w:date="2021-01-15T22:14:00Z"/>
                <w:rFonts w:ascii="Arial" w:eastAsia="SimSun" w:hAnsi="Arial"/>
                <w:sz w:val="18"/>
              </w:rPr>
            </w:pPr>
            <w:ins w:id="3209" w:author="Intel RAN4#97e" w:date="2021-01-15T22:14:00Z">
              <w:del w:id="3210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</w:ins>
            <w:ins w:id="3211" w:author="Intel RAN4#98e Revision" w:date="2021-02-02T10:18:00Z">
              <w:r w:rsidR="006F01E3">
                <w:rPr>
                  <w:rFonts w:ascii="Arial" w:eastAsia="SimSun" w:hAnsi="Arial"/>
                  <w:sz w:val="18"/>
                </w:rPr>
                <w:t>wideband</w:t>
              </w:r>
            </w:ins>
            <w:ins w:id="3212" w:author="Intel RAN4#97e" w:date="2021-01-15T22:14:00Z">
              <w:del w:id="3213" w:author="Intel RAN4#98e Revision" w:date="2021-02-02T10:18:00Z">
                <w:r w:rsidDel="006F01E3">
                  <w:rPr>
                    <w:rFonts w:ascii="Arial" w:eastAsia="SimSun" w:hAnsi="Arial"/>
                    <w:sz w:val="18"/>
                  </w:rPr>
                  <w:delText>WB</w:delText>
                </w:r>
              </w:del>
              <w:del w:id="3214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852D0" w:rsidRPr="00C25669" w14:paraId="1955FB03" w14:textId="77777777" w:rsidTr="003852D0">
        <w:trPr>
          <w:ins w:id="321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328750" w14:textId="77777777" w:rsidR="003852D0" w:rsidRPr="00C25669" w:rsidRDefault="003852D0" w:rsidP="003852D0">
            <w:pPr>
              <w:keepNext/>
              <w:keepLines/>
              <w:spacing w:after="0"/>
              <w:rPr>
                <w:ins w:id="321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7DC97A" w14:textId="77777777" w:rsidR="003852D0" w:rsidRPr="00C25669" w:rsidRDefault="003852D0" w:rsidP="003852D0">
            <w:pPr>
              <w:keepNext/>
              <w:keepLines/>
              <w:spacing w:after="0"/>
              <w:rPr>
                <w:ins w:id="3217" w:author="Intel RAN4#97e" w:date="2021-01-15T22:14:00Z"/>
                <w:rFonts w:ascii="Arial" w:eastAsia="SimSun" w:hAnsi="Arial"/>
                <w:sz w:val="18"/>
              </w:rPr>
            </w:pPr>
            <w:ins w:id="321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A716C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209D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20" w:author="Intel RAN4#97e" w:date="2021-01-15T22:14:00Z"/>
                <w:rFonts w:ascii="Arial" w:eastAsia="SimSun" w:hAnsi="Arial"/>
                <w:sz w:val="18"/>
              </w:rPr>
            </w:pPr>
            <w:ins w:id="322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4DD31C9C" w14:textId="77777777" w:rsidTr="003852D0">
        <w:trPr>
          <w:ins w:id="322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28B6B00" w14:textId="77777777" w:rsidR="003852D0" w:rsidRPr="00C25669" w:rsidRDefault="003852D0" w:rsidP="003852D0">
            <w:pPr>
              <w:keepNext/>
              <w:keepLines/>
              <w:spacing w:after="0"/>
              <w:rPr>
                <w:ins w:id="322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94885D" w14:textId="77777777" w:rsidR="003852D0" w:rsidRPr="00C25669" w:rsidRDefault="003852D0" w:rsidP="003852D0">
            <w:pPr>
              <w:keepNext/>
              <w:keepLines/>
              <w:spacing w:after="0"/>
              <w:rPr>
                <w:ins w:id="3224" w:author="Intel RAN4#97e" w:date="2021-01-15T22:14:00Z"/>
                <w:rFonts w:ascii="Arial" w:eastAsia="SimSun" w:hAnsi="Arial"/>
                <w:sz w:val="18"/>
              </w:rPr>
            </w:pPr>
            <w:ins w:id="322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4015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83C9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27" w:author="Intel RAN4#97e" w:date="2021-01-15T22:14:00Z"/>
                <w:rFonts w:ascii="Arial" w:eastAsia="SimSun" w:hAnsi="Arial"/>
                <w:sz w:val="18"/>
              </w:rPr>
            </w:pPr>
            <w:ins w:id="3228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297EA472" w14:textId="77777777" w:rsidTr="003852D0">
        <w:trPr>
          <w:ins w:id="322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FD677C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0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77DF95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1" w:author="Intel RAN4#97e" w:date="2021-01-15T22:14:00Z"/>
                <w:rFonts w:ascii="Arial" w:eastAsia="SimSun" w:hAnsi="Arial"/>
                <w:sz w:val="18"/>
              </w:rPr>
            </w:pPr>
            <w:ins w:id="3232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C921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0FA6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34" w:author="Intel RAN4#97e" w:date="2021-01-15T22:14:00Z"/>
                <w:rFonts w:ascii="Arial" w:eastAsia="SimSun" w:hAnsi="Arial"/>
                <w:sz w:val="18"/>
              </w:rPr>
            </w:pPr>
            <w:ins w:id="323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204E609B" w14:textId="77777777" w:rsidTr="003852D0">
        <w:trPr>
          <w:ins w:id="323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777610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F93D0C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8" w:author="Intel RAN4#97e" w:date="2021-01-15T22:14:00Z"/>
                <w:rFonts w:ascii="Arial" w:eastAsia="SimSun" w:hAnsi="Arial"/>
                <w:sz w:val="18"/>
              </w:rPr>
            </w:pPr>
            <w:ins w:id="3239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A7CB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2F2FE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1" w:author="Intel RAN4#97e" w:date="2021-01-15T22:14:00Z"/>
                <w:rFonts w:ascii="Arial" w:eastAsia="SimSun" w:hAnsi="Arial"/>
                <w:sz w:val="18"/>
              </w:rPr>
            </w:pPr>
            <w:ins w:id="324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2F8FBE37" w14:textId="77777777" w:rsidTr="003852D0">
        <w:trPr>
          <w:ins w:id="3243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9DCD50D" w14:textId="77777777" w:rsidR="003852D0" w:rsidRPr="00C25669" w:rsidRDefault="003852D0" w:rsidP="003852D0">
            <w:pPr>
              <w:keepNext/>
              <w:keepLines/>
              <w:spacing w:after="0"/>
              <w:rPr>
                <w:ins w:id="3244" w:author="Intel RAN4#97e" w:date="2021-01-15T22:14:00Z"/>
                <w:rFonts w:ascii="Arial" w:eastAsia="SimSun" w:hAnsi="Arial"/>
                <w:sz w:val="18"/>
              </w:rPr>
            </w:pPr>
            <w:ins w:id="324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63D26" w14:textId="77777777" w:rsidR="003852D0" w:rsidRPr="00C25669" w:rsidRDefault="003852D0" w:rsidP="003852D0">
            <w:pPr>
              <w:keepNext/>
              <w:keepLines/>
              <w:spacing w:after="0"/>
              <w:rPr>
                <w:ins w:id="3246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247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C4A4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0DA8C12" w14:textId="31794DD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9" w:author="Intel RAN4#97e" w:date="2021-01-15T22:14:00Z"/>
                <w:rFonts w:ascii="Arial" w:eastAsia="SimSun" w:hAnsi="Arial"/>
                <w:sz w:val="18"/>
              </w:rPr>
            </w:pPr>
            <w:ins w:id="3250" w:author="Intel RAN4#97e" w:date="2021-01-15T22:14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3251" w:author="Intel RAN4#98e" w:date="2021-01-15T22:33:00Z">
              <w:r w:rsidR="00B44E61">
                <w:rPr>
                  <w:rFonts w:ascii="Arial" w:eastAsia="SimSun" w:hAnsi="Arial"/>
                  <w:sz w:val="18"/>
                </w:rPr>
                <w:t>1</w:t>
              </w:r>
            </w:ins>
            <w:ins w:id="3252" w:author="Intel RAN4#97e" w:date="2021-01-15T22:14:00Z">
              <w:del w:id="3253" w:author="Intel RAN4#98e" w:date="2021-01-15T22:33:00Z">
                <w:r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B3C337A" w14:textId="68BB73A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54" w:author="Intel RAN4#97e" w:date="2021-01-15T22:14:00Z"/>
                <w:rFonts w:ascii="Arial" w:eastAsia="SimSun" w:hAnsi="Arial"/>
                <w:sz w:val="18"/>
              </w:rPr>
            </w:pPr>
            <w:ins w:id="3255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3256" w:author="Intel RAN4#98e" w:date="2021-01-15T22:33:00Z">
              <w:r w:rsidR="00B44E61">
                <w:rPr>
                  <w:rFonts w:ascii="Arial" w:eastAsia="SimSun" w:hAnsi="Arial"/>
                  <w:sz w:val="18"/>
                </w:rPr>
                <w:t>0</w:t>
              </w:r>
            </w:ins>
            <w:ins w:id="3257" w:author="Intel RAN4#97e" w:date="2021-01-15T22:14:00Z">
              <w:del w:id="3258" w:author="Intel RAN4#98e" w:date="2021-01-15T22:33:00Z">
                <w:r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3259" w:author="Intel RAN4#98e" w:date="2021-01-15T22:34:00Z">
              <w:r w:rsidR="00B44E61">
                <w:rPr>
                  <w:rFonts w:ascii="Arial" w:eastAsia="SimSun" w:hAnsi="Arial"/>
                  <w:sz w:val="18"/>
                </w:rPr>
                <w:t>1</w:t>
              </w:r>
            </w:ins>
            <w:ins w:id="3260" w:author="Intel RAN4#97e" w:date="2021-01-15T22:14:00Z">
              <w:del w:id="3261" w:author="Intel RAN4#98e" w:date="2021-01-15T22:34:00Z">
                <w:r w:rsidDel="00B44E61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777DC556" w14:textId="77777777" w:rsidTr="003852D0">
        <w:trPr>
          <w:ins w:id="326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8122B1" w14:textId="77777777" w:rsidR="003852D0" w:rsidRPr="00C25669" w:rsidRDefault="003852D0" w:rsidP="003852D0">
            <w:pPr>
              <w:keepNext/>
              <w:keepLines/>
              <w:spacing w:after="0"/>
              <w:rPr>
                <w:ins w:id="326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D1CAA8E" w14:textId="77777777" w:rsidR="003852D0" w:rsidRDefault="003852D0" w:rsidP="003852D0">
            <w:pPr>
              <w:keepNext/>
              <w:keepLines/>
              <w:spacing w:after="0"/>
              <w:rPr>
                <w:ins w:id="3264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265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C7E3A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753DE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267" w:author="Intel RAN4#97e" w:date="2021-01-15T22:14:00Z"/>
                <w:rFonts w:ascii="Arial" w:eastAsia="SimSun" w:hAnsi="Arial"/>
                <w:sz w:val="18"/>
              </w:rPr>
            </w:pPr>
            <w:ins w:id="3268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D3D421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269" w:author="Intel RAN4#97e" w:date="2021-01-15T22:14:00Z"/>
                <w:rFonts w:ascii="Arial" w:eastAsia="SimSun" w:hAnsi="Arial"/>
                <w:sz w:val="18"/>
              </w:rPr>
            </w:pPr>
            <w:ins w:id="3270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663ED583" w14:textId="77777777" w:rsidTr="003852D0">
        <w:trPr>
          <w:ins w:id="327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085BCB" w14:textId="77777777" w:rsidR="003852D0" w:rsidRPr="00C25669" w:rsidRDefault="003852D0" w:rsidP="003852D0">
            <w:pPr>
              <w:keepNext/>
              <w:keepLines/>
              <w:spacing w:after="0"/>
              <w:rPr>
                <w:ins w:id="32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655C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73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274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05CE1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C053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76" w:author="Intel RAN4#97e" w:date="2021-01-15T22:14:00Z"/>
                <w:rFonts w:ascii="Arial" w:eastAsia="SimSun" w:hAnsi="Arial"/>
                <w:sz w:val="18"/>
              </w:rPr>
            </w:pPr>
            <w:ins w:id="327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743263D5" w14:textId="77777777" w:rsidTr="003852D0">
        <w:trPr>
          <w:ins w:id="327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9200D9" w14:textId="77777777" w:rsidR="003852D0" w:rsidRPr="00C25669" w:rsidRDefault="003852D0" w:rsidP="003852D0">
            <w:pPr>
              <w:keepNext/>
              <w:keepLines/>
              <w:spacing w:after="0"/>
              <w:rPr>
                <w:ins w:id="32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3373AC7" w14:textId="77777777" w:rsidR="003852D0" w:rsidRPr="00C25669" w:rsidRDefault="003852D0" w:rsidP="003852D0">
            <w:pPr>
              <w:keepNext/>
              <w:keepLines/>
              <w:spacing w:after="0"/>
              <w:rPr>
                <w:ins w:id="3280" w:author="Intel RAN4#97e" w:date="2021-01-15T22:14:00Z"/>
                <w:rFonts w:ascii="Arial" w:eastAsia="SimSun" w:hAnsi="Arial"/>
                <w:sz w:val="18"/>
              </w:rPr>
            </w:pPr>
            <w:ins w:id="328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D6DC1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C6BC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83" w:author="Intel RAN4#97e" w:date="2021-01-15T22:14:00Z"/>
                <w:rFonts w:ascii="Arial" w:eastAsia="SimSun" w:hAnsi="Arial"/>
                <w:sz w:val="18"/>
              </w:rPr>
            </w:pPr>
            <w:ins w:id="3284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33BE352E" w14:textId="77777777" w:rsidTr="003852D0">
        <w:trPr>
          <w:ins w:id="328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2CD35F" w14:textId="77777777" w:rsidR="003852D0" w:rsidRPr="00C25669" w:rsidRDefault="003852D0" w:rsidP="003852D0">
            <w:pPr>
              <w:keepNext/>
              <w:keepLines/>
              <w:spacing w:after="0"/>
              <w:rPr>
                <w:ins w:id="32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5BA0D" w14:textId="77777777" w:rsidR="003852D0" w:rsidRPr="00C25669" w:rsidRDefault="003852D0" w:rsidP="003852D0">
            <w:pPr>
              <w:keepNext/>
              <w:keepLines/>
              <w:spacing w:after="0"/>
              <w:rPr>
                <w:ins w:id="3287" w:author="Intel RAN4#97e" w:date="2021-01-15T22:14:00Z"/>
                <w:rFonts w:ascii="Arial" w:eastAsia="SimSun" w:hAnsi="Arial"/>
                <w:sz w:val="18"/>
              </w:rPr>
            </w:pPr>
            <w:ins w:id="328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F7D0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5D77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9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91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028D3248" w14:textId="77777777" w:rsidTr="003852D0">
        <w:trPr>
          <w:ins w:id="329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30AEAB9" w14:textId="77777777" w:rsidR="003852D0" w:rsidRPr="00C25669" w:rsidRDefault="003852D0" w:rsidP="003852D0">
            <w:pPr>
              <w:keepNext/>
              <w:keepLines/>
              <w:spacing w:after="0"/>
              <w:rPr>
                <w:ins w:id="3293" w:author="Intel RAN4#97e" w:date="2021-01-15T22:14:00Z"/>
                <w:rFonts w:ascii="Arial" w:eastAsia="SimSun" w:hAnsi="Arial"/>
                <w:sz w:val="18"/>
              </w:rPr>
            </w:pPr>
            <w:ins w:id="3294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4DB79D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95" w:author="Intel RAN4#97e" w:date="2021-01-15T22:14:00Z"/>
                <w:rFonts w:ascii="Arial" w:eastAsia="SimSun" w:hAnsi="Arial"/>
                <w:sz w:val="18"/>
              </w:rPr>
            </w:pPr>
            <w:ins w:id="3296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2DE4DFB" w14:textId="77777777" w:rsidR="003852D0" w:rsidRPr="00C25669" w:rsidRDefault="003852D0" w:rsidP="003852D0">
            <w:pPr>
              <w:keepNext/>
              <w:keepLines/>
              <w:spacing w:after="0"/>
              <w:rPr>
                <w:ins w:id="3297" w:author="Intel RAN4#97e" w:date="2021-01-15T22:14:00Z"/>
                <w:rFonts w:ascii="Arial" w:eastAsia="SimSun" w:hAnsi="Arial"/>
                <w:sz w:val="18"/>
              </w:rPr>
            </w:pPr>
            <w:ins w:id="329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62490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699AB1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00" w:author="Intel RAN4#97e" w:date="2021-01-15T22:14:00Z"/>
                <w:rFonts w:ascii="Arial" w:eastAsia="SimSun" w:hAnsi="Arial"/>
                <w:sz w:val="18"/>
              </w:rPr>
            </w:pPr>
            <w:ins w:id="3301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45D8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0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0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C6B9208" w14:textId="77777777" w:rsidTr="003852D0">
        <w:trPr>
          <w:ins w:id="330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CEB5B7" w14:textId="77777777" w:rsidR="003852D0" w:rsidRPr="00C25669" w:rsidRDefault="003852D0" w:rsidP="003852D0">
            <w:pPr>
              <w:keepNext/>
              <w:keepLines/>
              <w:spacing w:after="0"/>
              <w:rPr>
                <w:ins w:id="33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E1E2B36" w14:textId="77777777" w:rsidR="003852D0" w:rsidRPr="00C25669" w:rsidRDefault="003852D0" w:rsidP="003852D0">
            <w:pPr>
              <w:keepNext/>
              <w:keepLines/>
              <w:spacing w:after="0"/>
              <w:rPr>
                <w:ins w:id="33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66C9F97" w14:textId="77777777" w:rsidR="003852D0" w:rsidRPr="00C25669" w:rsidRDefault="003852D0" w:rsidP="003852D0">
            <w:pPr>
              <w:keepNext/>
              <w:keepLines/>
              <w:spacing w:after="0"/>
              <w:rPr>
                <w:ins w:id="3307" w:author="Intel RAN4#97e" w:date="2021-01-15T22:14:00Z"/>
                <w:rFonts w:ascii="Arial" w:eastAsia="SimSun" w:hAnsi="Arial"/>
                <w:sz w:val="18"/>
              </w:rPr>
            </w:pPr>
            <w:ins w:id="330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3350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B95C78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1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1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1428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1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44EDA8D" w14:textId="77777777" w:rsidTr="003852D0">
        <w:trPr>
          <w:ins w:id="331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CE1FA9" w14:textId="77777777" w:rsidR="003852D0" w:rsidRPr="00C25669" w:rsidRDefault="003852D0" w:rsidP="003852D0">
            <w:pPr>
              <w:keepNext/>
              <w:keepLines/>
              <w:spacing w:after="0"/>
              <w:rPr>
                <w:ins w:id="33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FA17FD1" w14:textId="77777777" w:rsidR="003852D0" w:rsidRPr="00C25669" w:rsidRDefault="003852D0" w:rsidP="003852D0">
            <w:pPr>
              <w:keepNext/>
              <w:keepLines/>
              <w:spacing w:after="0"/>
              <w:rPr>
                <w:ins w:id="3316" w:author="Intel RAN4#97e" w:date="2021-01-15T22:14:00Z"/>
                <w:rFonts w:ascii="Arial" w:eastAsia="SimSun" w:hAnsi="Arial"/>
                <w:sz w:val="18"/>
              </w:rPr>
            </w:pPr>
            <w:ins w:id="3317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1B164A4" w14:textId="77777777" w:rsidR="003852D0" w:rsidRPr="00C25669" w:rsidRDefault="003852D0" w:rsidP="003852D0">
            <w:pPr>
              <w:keepNext/>
              <w:keepLines/>
              <w:spacing w:after="0"/>
              <w:rPr>
                <w:ins w:id="3318" w:author="Intel RAN4#97e" w:date="2021-01-15T22:14:00Z"/>
                <w:rFonts w:ascii="Arial" w:eastAsia="SimSun" w:hAnsi="Arial"/>
                <w:sz w:val="18"/>
              </w:rPr>
            </w:pPr>
            <w:ins w:id="331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6EE1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C1C0C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2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2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0DAA6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2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2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61867CE" w14:textId="77777777" w:rsidTr="003852D0">
        <w:trPr>
          <w:ins w:id="332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2348B6" w14:textId="77777777" w:rsidR="003852D0" w:rsidRPr="00C25669" w:rsidRDefault="003852D0" w:rsidP="003852D0">
            <w:pPr>
              <w:keepNext/>
              <w:keepLines/>
              <w:spacing w:after="0"/>
              <w:rPr>
                <w:ins w:id="33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A940C4" w14:textId="77777777" w:rsidR="003852D0" w:rsidRPr="00C25669" w:rsidRDefault="003852D0" w:rsidP="003852D0">
            <w:pPr>
              <w:keepNext/>
              <w:keepLines/>
              <w:spacing w:after="0"/>
              <w:rPr>
                <w:ins w:id="33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266018" w14:textId="77777777" w:rsidR="003852D0" w:rsidRPr="00C25669" w:rsidRDefault="003852D0" w:rsidP="003852D0">
            <w:pPr>
              <w:keepNext/>
              <w:keepLines/>
              <w:spacing w:after="0"/>
              <w:rPr>
                <w:ins w:id="3328" w:author="Intel RAN4#97e" w:date="2021-01-15T22:14:00Z"/>
                <w:rFonts w:ascii="Arial" w:eastAsia="SimSun" w:hAnsi="Arial"/>
                <w:sz w:val="18"/>
              </w:rPr>
            </w:pPr>
            <w:ins w:id="332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4137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03F7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3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4ADD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3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3E56C4A" w14:textId="77777777" w:rsidTr="003852D0">
        <w:trPr>
          <w:ins w:id="3335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531058" w14:textId="77777777" w:rsidR="003852D0" w:rsidRPr="00C25669" w:rsidRDefault="003852D0" w:rsidP="003852D0">
            <w:pPr>
              <w:keepNext/>
              <w:keepLines/>
              <w:spacing w:after="0"/>
              <w:rPr>
                <w:ins w:id="3336" w:author="Intel RAN4#97e" w:date="2021-01-15T22:14:00Z"/>
                <w:rFonts w:ascii="Arial" w:eastAsia="SimSun" w:hAnsi="Arial"/>
                <w:sz w:val="18"/>
              </w:rPr>
            </w:pPr>
            <w:ins w:id="333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AA6D6E3" w14:textId="77777777" w:rsidR="003852D0" w:rsidRPr="00C25669" w:rsidRDefault="003852D0" w:rsidP="003852D0">
            <w:pPr>
              <w:keepNext/>
              <w:keepLines/>
              <w:spacing w:after="0"/>
              <w:rPr>
                <w:ins w:id="3338" w:author="Intel RAN4#97e" w:date="2021-01-15T22:14:00Z"/>
                <w:rFonts w:ascii="Arial" w:eastAsia="SimSun" w:hAnsi="Arial"/>
                <w:sz w:val="18"/>
              </w:rPr>
            </w:pPr>
            <w:ins w:id="3339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D8E90EA" w14:textId="77777777" w:rsidR="003852D0" w:rsidRDefault="003852D0" w:rsidP="003852D0">
            <w:pPr>
              <w:keepNext/>
              <w:keepLines/>
              <w:spacing w:after="0"/>
              <w:rPr>
                <w:ins w:id="3340" w:author="Intel RAN4#97e" w:date="2021-01-15T22:14:00Z"/>
                <w:rFonts w:ascii="Arial" w:eastAsia="SimSun" w:hAnsi="Arial"/>
                <w:sz w:val="18"/>
              </w:rPr>
            </w:pPr>
            <w:ins w:id="334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5A41A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95FC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4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4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0D9A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4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46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66FF329E" w14:textId="77777777" w:rsidTr="003852D0">
        <w:trPr>
          <w:ins w:id="334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783770" w14:textId="77777777" w:rsidR="003852D0" w:rsidRPr="00C25669" w:rsidRDefault="003852D0" w:rsidP="003852D0">
            <w:pPr>
              <w:keepNext/>
              <w:keepLines/>
              <w:spacing w:after="0"/>
              <w:rPr>
                <w:ins w:id="33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5F39488" w14:textId="77777777" w:rsidR="003852D0" w:rsidRPr="00C25669" w:rsidRDefault="003852D0" w:rsidP="003852D0">
            <w:pPr>
              <w:keepNext/>
              <w:keepLines/>
              <w:spacing w:after="0"/>
              <w:rPr>
                <w:ins w:id="33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C96253D" w14:textId="77777777" w:rsidR="003852D0" w:rsidRDefault="003852D0" w:rsidP="003852D0">
            <w:pPr>
              <w:keepNext/>
              <w:keepLines/>
              <w:spacing w:after="0"/>
              <w:rPr>
                <w:ins w:id="3350" w:author="Intel RAN4#97e" w:date="2021-01-15T22:14:00Z"/>
                <w:rFonts w:ascii="Arial" w:eastAsia="SimSun" w:hAnsi="Arial"/>
                <w:sz w:val="18"/>
              </w:rPr>
            </w:pPr>
            <w:ins w:id="335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1F442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85EEA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5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5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211A6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5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5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33764287" w14:textId="77777777" w:rsidTr="003852D0">
        <w:trPr>
          <w:ins w:id="335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45B6A1" w14:textId="77777777" w:rsidR="003852D0" w:rsidRPr="00C25669" w:rsidRDefault="003852D0" w:rsidP="003852D0">
            <w:pPr>
              <w:keepNext/>
              <w:keepLines/>
              <w:spacing w:after="0"/>
              <w:rPr>
                <w:ins w:id="33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87C3984" w14:textId="77777777" w:rsidR="003852D0" w:rsidRPr="00C25669" w:rsidRDefault="003852D0" w:rsidP="003852D0">
            <w:pPr>
              <w:keepNext/>
              <w:keepLines/>
              <w:spacing w:after="0"/>
              <w:rPr>
                <w:ins w:id="3359" w:author="Intel RAN4#97e" w:date="2021-01-15T22:14:00Z"/>
                <w:rFonts w:ascii="Arial" w:eastAsia="SimSun" w:hAnsi="Arial"/>
                <w:sz w:val="18"/>
              </w:rPr>
            </w:pPr>
            <w:ins w:id="3360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0B786E5" w14:textId="77777777" w:rsidR="003852D0" w:rsidRDefault="003852D0" w:rsidP="003852D0">
            <w:pPr>
              <w:keepNext/>
              <w:keepLines/>
              <w:spacing w:after="0"/>
              <w:rPr>
                <w:ins w:id="3361" w:author="Intel RAN4#97e" w:date="2021-01-15T22:14:00Z"/>
                <w:rFonts w:ascii="Arial" w:eastAsia="SimSun" w:hAnsi="Arial"/>
                <w:sz w:val="18"/>
              </w:rPr>
            </w:pPr>
            <w:ins w:id="3362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BEE8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6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5E8FE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6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6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8911A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6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6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5FE8663" w14:textId="77777777" w:rsidTr="003852D0">
        <w:trPr>
          <w:ins w:id="336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E3043E" w14:textId="77777777" w:rsidR="003852D0" w:rsidRPr="00C25669" w:rsidRDefault="003852D0" w:rsidP="003852D0">
            <w:pPr>
              <w:keepNext/>
              <w:keepLines/>
              <w:spacing w:after="0"/>
              <w:rPr>
                <w:ins w:id="33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2269823" w14:textId="77777777" w:rsidR="003852D0" w:rsidRPr="00C25669" w:rsidRDefault="003852D0" w:rsidP="003852D0">
            <w:pPr>
              <w:keepNext/>
              <w:keepLines/>
              <w:spacing w:after="0"/>
              <w:rPr>
                <w:ins w:id="33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A759D9" w14:textId="77777777" w:rsidR="003852D0" w:rsidRDefault="003852D0" w:rsidP="003852D0">
            <w:pPr>
              <w:keepNext/>
              <w:keepLines/>
              <w:spacing w:after="0"/>
              <w:rPr>
                <w:ins w:id="3371" w:author="Intel RAN4#97e" w:date="2021-01-15T22:14:00Z"/>
                <w:rFonts w:ascii="Arial" w:eastAsia="SimSun" w:hAnsi="Arial"/>
                <w:sz w:val="18"/>
              </w:rPr>
            </w:pPr>
            <w:ins w:id="3372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2E993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B8EC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7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7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61978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7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7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0998CA9" w14:textId="77777777" w:rsidTr="003852D0">
        <w:trPr>
          <w:ins w:id="337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38DD" w14:textId="0BFED2C5" w:rsidR="003852D0" w:rsidRPr="00C25669" w:rsidRDefault="003852D0" w:rsidP="003852D0">
            <w:pPr>
              <w:keepNext/>
              <w:keepLines/>
              <w:spacing w:after="0"/>
              <w:rPr>
                <w:ins w:id="337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38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381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8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383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8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594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85" w:author="Intel RAN4#97e" w:date="2021-01-15T22:14:00Z"/>
                <w:rFonts w:ascii="Arial" w:eastAsia="SimSun" w:hAnsi="Arial"/>
                <w:sz w:val="18"/>
              </w:rPr>
            </w:pPr>
            <w:ins w:id="3386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5D86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387" w:author="Intel RAN4#97e" w:date="2021-01-15T22:14:00Z"/>
                <w:rFonts w:ascii="Arial" w:eastAsia="SimSun" w:hAnsi="Arial"/>
                <w:sz w:val="18"/>
              </w:rPr>
            </w:pPr>
            <w:ins w:id="3388" w:author="Intel RAN4#97e" w:date="2021-01-15T22:14:00Z">
              <w:r>
                <w:rPr>
                  <w:rFonts w:ascii="Arial" w:eastAsia="SimSun" w:hAnsi="Arial"/>
                  <w:sz w:val="18"/>
                </w:rPr>
                <w:t>-0.25</w:t>
              </w:r>
            </w:ins>
          </w:p>
        </w:tc>
      </w:tr>
      <w:tr w:rsidR="003852D0" w:rsidRPr="00C25669" w14:paraId="22686E37" w14:textId="77777777" w:rsidTr="003852D0">
        <w:trPr>
          <w:ins w:id="3389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04F7" w14:textId="77E10FB3" w:rsidR="003852D0" w:rsidRPr="00C25669" w:rsidRDefault="003852D0" w:rsidP="003852D0">
            <w:pPr>
              <w:keepNext/>
              <w:keepLines/>
              <w:spacing w:after="0"/>
              <w:rPr>
                <w:ins w:id="3390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39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392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9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394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95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3BD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96" w:author="Intel RAN4#97e" w:date="2021-01-15T22:14:00Z"/>
                <w:rFonts w:ascii="Arial" w:eastAsia="SimSun" w:hAnsi="Arial"/>
                <w:sz w:val="18"/>
              </w:rPr>
            </w:pPr>
            <w:ins w:id="3397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853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398" w:author="Intel RAN4#97e" w:date="2021-01-15T22:14:00Z"/>
                <w:rFonts w:ascii="Arial" w:eastAsia="SimSun" w:hAnsi="Arial"/>
                <w:sz w:val="18"/>
              </w:rPr>
            </w:pPr>
            <w:ins w:id="3399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4A3AF2B6" w14:textId="77777777" w:rsidTr="003852D0">
        <w:trPr>
          <w:ins w:id="3400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8A7" w14:textId="77777777" w:rsidR="003852D0" w:rsidRPr="00C25669" w:rsidRDefault="003852D0" w:rsidP="003852D0">
            <w:pPr>
              <w:keepNext/>
              <w:keepLines/>
              <w:spacing w:after="0"/>
              <w:rPr>
                <w:ins w:id="3401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402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ABE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E6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0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405" w:author="Intel RAN4#97e" w:date="2021-01-15T22:1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6FADB571" w14:textId="77777777" w:rsidTr="003852D0">
        <w:trPr>
          <w:ins w:id="340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08AE" w14:textId="77777777" w:rsidR="003852D0" w:rsidRPr="00C25669" w:rsidRDefault="003852D0" w:rsidP="003852D0">
            <w:pPr>
              <w:keepNext/>
              <w:keepLines/>
              <w:spacing w:after="0"/>
              <w:rPr>
                <w:ins w:id="340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4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EFE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3719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41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411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634881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413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3852D0" w:rsidRPr="00C25669" w14:paraId="1900C6B5" w14:textId="77777777" w:rsidTr="003852D0">
        <w:trPr>
          <w:ins w:id="3414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A769" w14:textId="77777777" w:rsidR="003852D0" w:rsidRPr="00C25669" w:rsidRDefault="003852D0" w:rsidP="003852D0">
            <w:pPr>
              <w:keepNext/>
              <w:keepLines/>
              <w:spacing w:after="0"/>
              <w:rPr>
                <w:ins w:id="3415" w:author="Intel RAN4#97e" w:date="2021-01-15T22:14:00Z"/>
                <w:rFonts w:ascii="Arial" w:eastAsia="SimSun" w:hAnsi="Arial"/>
                <w:sz w:val="18"/>
              </w:rPr>
            </w:pPr>
            <w:ins w:id="3416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4E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FDC2" w14:textId="10244063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41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419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3420" w:author="Intel RAN4#98e" w:date="2021-01-15T22:34:00Z">
              <w:r w:rsidR="00B44E61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3421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181791" w:rsidRPr="00C25669" w14:paraId="0B643567" w14:textId="77777777" w:rsidTr="00C54E8F">
        <w:trPr>
          <w:ins w:id="3422" w:author="Intel RAN4#98e" w:date="2021-01-15T22:34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8ADF" w14:textId="3852FE27" w:rsidR="00181791" w:rsidRPr="007E0126" w:rsidRDefault="00181791">
            <w:pPr>
              <w:keepNext/>
              <w:keepLines/>
              <w:spacing w:after="0"/>
              <w:rPr>
                <w:ins w:id="3423" w:author="Intel RAN4#98e" w:date="2021-01-15T22:34:00Z"/>
                <w:rFonts w:ascii="Arial" w:eastAsia="SimSun" w:hAnsi="Arial"/>
                <w:sz w:val="18"/>
                <w:lang w:eastAsia="zh-CN"/>
              </w:rPr>
              <w:pPrChange w:id="3424" w:author="Intel RAN4#98e Revision" w:date="2021-02-02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Intel RAN4#98e" w:date="2021-01-15T22:34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  <w:proofErr w:type="spellEnd"/>
            </w:ins>
          </w:p>
        </w:tc>
      </w:tr>
    </w:tbl>
    <w:p w14:paraId="263ACF2B" w14:textId="77777777" w:rsidR="00B44E61" w:rsidRDefault="00B44E61" w:rsidP="003852D0">
      <w:pPr>
        <w:pStyle w:val="TH"/>
        <w:rPr>
          <w:ins w:id="3426" w:author="Intel RAN4#98e" w:date="2021-01-15T22:34:00Z"/>
        </w:rPr>
      </w:pPr>
    </w:p>
    <w:p w14:paraId="4DD3CF51" w14:textId="2B6A408B" w:rsidR="003852D0" w:rsidRPr="00FF301E" w:rsidRDefault="003852D0" w:rsidP="003852D0">
      <w:pPr>
        <w:pStyle w:val="TH"/>
        <w:rPr>
          <w:ins w:id="3427" w:author="Intel RAN4#97e" w:date="2021-01-15T22:14:00Z"/>
        </w:rPr>
      </w:pPr>
      <w:ins w:id="3428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67"/>
        <w:gridCol w:w="1267"/>
        <w:gridCol w:w="1366"/>
        <w:gridCol w:w="1176"/>
        <w:gridCol w:w="1017"/>
      </w:tblGrid>
      <w:tr w:rsidR="003852D0" w:rsidRPr="00C25669" w14:paraId="1B71DFDD" w14:textId="77777777" w:rsidTr="003852D0">
        <w:trPr>
          <w:trHeight w:val="374"/>
          <w:jc w:val="center"/>
          <w:ins w:id="3429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1C52DCB" w14:textId="77777777" w:rsidR="003852D0" w:rsidRPr="00C25669" w:rsidRDefault="003852D0" w:rsidP="003852D0">
            <w:pPr>
              <w:pStyle w:val="TAH"/>
              <w:rPr>
                <w:ins w:id="3430" w:author="Intel RAN4#97e" w:date="2021-01-15T22:14:00Z"/>
              </w:rPr>
            </w:pPr>
            <w:ins w:id="3431" w:author="Intel RAN4#97e" w:date="2021-01-15T22:14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47A96A5" w14:textId="77777777" w:rsidR="003852D0" w:rsidRPr="00C25669" w:rsidRDefault="003852D0" w:rsidP="003852D0">
            <w:pPr>
              <w:pStyle w:val="TAH"/>
              <w:rPr>
                <w:ins w:id="3432" w:author="Intel RAN4#97e" w:date="2021-01-15T22:14:00Z"/>
              </w:rPr>
            </w:pPr>
            <w:ins w:id="3433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del w:id="3434" w:author="Intel RAN4#98e Revision" w:date="2021-02-03T18:41:00Z">
                <w:r w:rsidDel="006B1217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DF1FFDF" w14:textId="77777777" w:rsidR="003852D0" w:rsidRPr="00C25669" w:rsidRDefault="003852D0" w:rsidP="003852D0">
            <w:pPr>
              <w:pStyle w:val="TAH"/>
              <w:rPr>
                <w:ins w:id="3435" w:author="Intel RAN4#97e" w:date="2021-01-15T22:14:00Z"/>
              </w:rPr>
            </w:pPr>
            <w:ins w:id="3436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7F1F63E" w14:textId="77777777" w:rsidR="003852D0" w:rsidRPr="00C25669" w:rsidRDefault="003852D0" w:rsidP="003852D0">
            <w:pPr>
              <w:pStyle w:val="TAH"/>
              <w:rPr>
                <w:ins w:id="3437" w:author="Intel RAN4#97e" w:date="2021-01-15T22:14:00Z"/>
                <w:lang w:eastAsia="zh-CN"/>
              </w:rPr>
            </w:pPr>
            <w:ins w:id="3438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68804F09" w14:textId="77777777" w:rsidR="003852D0" w:rsidRPr="00C25669" w:rsidRDefault="003852D0" w:rsidP="003852D0">
            <w:pPr>
              <w:pStyle w:val="TAH"/>
              <w:rPr>
                <w:ins w:id="3439" w:author="Intel RAN4#97e" w:date="2021-01-15T22:14:00Z"/>
              </w:rPr>
            </w:pPr>
            <w:ins w:id="3440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1D64F40C" w14:textId="23D94474" w:rsidR="003852D0" w:rsidRPr="00C25669" w:rsidRDefault="003852D0" w:rsidP="003852D0">
            <w:pPr>
              <w:pStyle w:val="TAH"/>
              <w:rPr>
                <w:ins w:id="3441" w:author="Intel RAN4#97e" w:date="2021-01-15T22:14:00Z"/>
              </w:rPr>
            </w:pPr>
            <w:ins w:id="3442" w:author="Intel RAN4#97e" w:date="2021-01-15T22:14:00Z">
              <w:r w:rsidRPr="00C25669">
                <w:t>Propagation condition</w:t>
              </w:r>
            </w:ins>
            <w:ins w:id="3443" w:author="Intel RAN4#98e" w:date="2021-01-15T22:34:00Z">
              <w:r w:rsidR="00B44E61">
                <w:t xml:space="preserve"> </w:t>
              </w:r>
              <w:r w:rsidR="00B44E61">
                <w:rPr>
                  <w:lang w:val="ru-RU"/>
                </w:rPr>
                <w:t>(</w:t>
              </w:r>
              <w:r w:rsidR="00B44E61">
                <w:rPr>
                  <w:lang w:val="en-US"/>
                </w:rPr>
                <w:t>Note 1</w:t>
              </w:r>
              <w:r w:rsidR="00B44E61">
                <w:rPr>
                  <w:lang w:val="ru-RU"/>
                </w:rPr>
                <w:t>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44F339CA" w14:textId="348A7E4B" w:rsidR="003852D0" w:rsidRPr="00B44E61" w:rsidRDefault="003852D0" w:rsidP="003852D0">
            <w:pPr>
              <w:pStyle w:val="TAH"/>
              <w:rPr>
                <w:ins w:id="3444" w:author="Intel RAN4#97e" w:date="2021-01-15T22:14:00Z"/>
                <w:lang w:val="en-US"/>
                <w:rPrChange w:id="3445" w:author="Intel RAN4#98e" w:date="2021-01-15T22:34:00Z">
                  <w:rPr>
                    <w:ins w:id="3446" w:author="Intel RAN4#97e" w:date="2021-01-15T22:14:00Z"/>
                  </w:rPr>
                </w:rPrChange>
              </w:rPr>
            </w:pPr>
            <w:ins w:id="3447" w:author="Intel RAN4#97e" w:date="2021-01-15T22:14:00Z">
              <w:r w:rsidRPr="00C25669">
                <w:t>Correlation matrix and antenna configuration</w:t>
              </w:r>
            </w:ins>
            <w:ins w:id="3448" w:author="Intel RAN4#98e" w:date="2021-01-15T22:34:00Z">
              <w:r w:rsidR="00B44E61">
                <w:t xml:space="preserve"> </w:t>
              </w:r>
              <w:r w:rsidR="00B44E61" w:rsidRPr="00B44E61">
                <w:rPr>
                  <w:lang w:val="en-US"/>
                  <w:rPrChange w:id="3449" w:author="Intel RAN4#98e" w:date="2021-01-15T22:34:00Z">
                    <w:rPr>
                      <w:lang w:val="ru-RU"/>
                    </w:rPr>
                  </w:rPrChange>
                </w:rPr>
                <w:t>(</w:t>
              </w:r>
              <w:r w:rsidR="00B44E61">
                <w:rPr>
                  <w:lang w:val="en-US"/>
                </w:rPr>
                <w:t>Note 2</w:t>
              </w:r>
              <w:r w:rsidR="00B44E61" w:rsidRPr="00B44E61">
                <w:rPr>
                  <w:lang w:val="en-US"/>
                  <w:rPrChange w:id="3450" w:author="Intel RAN4#98e" w:date="2021-01-15T22:34:00Z">
                    <w:rPr>
                      <w:lang w:val="ru-RU"/>
                    </w:rPr>
                  </w:rPrChange>
                </w:rPr>
                <w:t>)</w:t>
              </w:r>
            </w:ins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41FCD486" w14:textId="77777777" w:rsidR="003852D0" w:rsidRPr="00C25669" w:rsidRDefault="003852D0" w:rsidP="003852D0">
            <w:pPr>
              <w:pStyle w:val="TAH"/>
              <w:rPr>
                <w:ins w:id="3451" w:author="Intel RAN4#97e" w:date="2021-01-15T22:14:00Z"/>
              </w:rPr>
            </w:pPr>
            <w:ins w:id="3452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023E18E" w14:textId="77777777" w:rsidTr="003852D0">
        <w:trPr>
          <w:trHeight w:val="374"/>
          <w:jc w:val="center"/>
          <w:ins w:id="3453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7AA5EA30" w14:textId="77777777" w:rsidR="003852D0" w:rsidRPr="00C25669" w:rsidRDefault="003852D0" w:rsidP="003852D0">
            <w:pPr>
              <w:pStyle w:val="TAH"/>
              <w:rPr>
                <w:ins w:id="3454" w:author="Intel RAN4#97e" w:date="2021-01-15T22:14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4A162986" w14:textId="77777777" w:rsidR="003852D0" w:rsidRPr="00C25669" w:rsidRDefault="003852D0" w:rsidP="003852D0">
            <w:pPr>
              <w:pStyle w:val="TAH"/>
              <w:rPr>
                <w:ins w:id="3455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F43DDB5" w14:textId="77777777" w:rsidR="003852D0" w:rsidRPr="00C25669" w:rsidRDefault="003852D0" w:rsidP="003852D0">
            <w:pPr>
              <w:pStyle w:val="TAH"/>
              <w:rPr>
                <w:ins w:id="3456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99D5566" w14:textId="77777777" w:rsidR="003852D0" w:rsidRPr="00C25669" w:rsidRDefault="003852D0" w:rsidP="003852D0">
            <w:pPr>
              <w:pStyle w:val="TAH"/>
              <w:rPr>
                <w:ins w:id="3457" w:author="Intel RAN4#97e" w:date="2021-01-15T22:14:00Z"/>
              </w:rPr>
            </w:pPr>
          </w:p>
        </w:tc>
        <w:tc>
          <w:tcPr>
            <w:tcW w:w="505" w:type="pct"/>
            <w:vMerge/>
            <w:shd w:val="clear" w:color="auto" w:fill="FFFFFF"/>
          </w:tcPr>
          <w:p w14:paraId="23E2126F" w14:textId="77777777" w:rsidR="003852D0" w:rsidRPr="00C25669" w:rsidRDefault="003852D0" w:rsidP="003852D0">
            <w:pPr>
              <w:pStyle w:val="TAH"/>
              <w:rPr>
                <w:ins w:id="3458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32E9E0DA" w14:textId="77777777" w:rsidR="003852D0" w:rsidRPr="00C25669" w:rsidRDefault="003852D0" w:rsidP="003852D0">
            <w:pPr>
              <w:pStyle w:val="TAH"/>
              <w:rPr>
                <w:ins w:id="3459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163CB55" w14:textId="77777777" w:rsidR="003852D0" w:rsidRPr="00C25669" w:rsidRDefault="003852D0" w:rsidP="003852D0">
            <w:pPr>
              <w:pStyle w:val="TAH"/>
              <w:rPr>
                <w:ins w:id="3460" w:author="Intel RAN4#97e" w:date="2021-01-15T22:14:00Z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7C7C684C" w14:textId="77777777" w:rsidR="003852D0" w:rsidRDefault="003852D0" w:rsidP="003852D0">
            <w:pPr>
              <w:pStyle w:val="TAH"/>
              <w:rPr>
                <w:ins w:id="3461" w:author="Intel RAN4#97e" w:date="2021-01-15T22:14:00Z"/>
              </w:rPr>
            </w:pPr>
            <w:ins w:id="3462" w:author="Intel RAN4#97e" w:date="2021-01-15T22:14:00Z">
              <w:r>
                <w:t>Fraction of</w:t>
              </w:r>
            </w:ins>
          </w:p>
          <w:p w14:paraId="4BBA2571" w14:textId="77777777" w:rsidR="003852D0" w:rsidRDefault="003852D0" w:rsidP="003852D0">
            <w:pPr>
              <w:pStyle w:val="TAH"/>
              <w:rPr>
                <w:ins w:id="3463" w:author="Intel RAN4#97e" w:date="2021-01-15T22:14:00Z"/>
              </w:rPr>
            </w:pPr>
            <w:ins w:id="3464" w:author="Intel RAN4#97e" w:date="2021-01-15T22:14:00Z">
              <w:r>
                <w:t>maximum</w:t>
              </w:r>
            </w:ins>
          </w:p>
          <w:p w14:paraId="3F3B4761" w14:textId="77777777" w:rsidR="003852D0" w:rsidRDefault="003852D0" w:rsidP="003852D0">
            <w:pPr>
              <w:pStyle w:val="TAH"/>
              <w:rPr>
                <w:ins w:id="3465" w:author="Intel RAN4#97e" w:date="2021-01-15T22:14:00Z"/>
              </w:rPr>
            </w:pPr>
            <w:ins w:id="3466" w:author="Intel RAN4#97e" w:date="2021-01-15T22:14:00Z">
              <w:r>
                <w:t>throughput</w:t>
              </w:r>
            </w:ins>
          </w:p>
          <w:p w14:paraId="602E1A38" w14:textId="77777777" w:rsidR="003852D0" w:rsidRPr="00C25669" w:rsidRDefault="003852D0" w:rsidP="003852D0">
            <w:pPr>
              <w:pStyle w:val="TAH"/>
              <w:rPr>
                <w:ins w:id="3467" w:author="Intel RAN4#97e" w:date="2021-01-15T22:14:00Z"/>
              </w:rPr>
            </w:pPr>
            <w:ins w:id="3468" w:author="Intel RAN4#97e" w:date="2021-01-15T22:14:00Z">
              <w:r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3B0C935" w14:textId="1BD0B3D3" w:rsidR="003852D0" w:rsidRPr="00C25669" w:rsidRDefault="003852D0" w:rsidP="003852D0">
            <w:pPr>
              <w:pStyle w:val="TAH"/>
              <w:rPr>
                <w:ins w:id="3469" w:author="Intel RAN4#97e" w:date="2021-01-15T22:14:00Z"/>
              </w:rPr>
            </w:pPr>
            <w:ins w:id="3470" w:author="Intel RAN4#97e" w:date="2021-01-15T22:14:00Z">
              <w:r w:rsidRPr="00C25669">
                <w:t>SNR (dB)</w:t>
              </w:r>
            </w:ins>
            <w:ins w:id="3471" w:author="Intel RAN4#98e" w:date="2021-01-15T22:35:00Z">
              <w:r w:rsidR="00B44E61">
                <w:t xml:space="preserve"> </w:t>
              </w:r>
              <w:r w:rsidR="00B44E61">
                <w:rPr>
                  <w:lang w:val="ru-RU"/>
                </w:rPr>
                <w:t>(</w:t>
              </w:r>
              <w:r w:rsidR="00B44E61">
                <w:rPr>
                  <w:lang w:val="en-US"/>
                </w:rPr>
                <w:t>Note 3</w:t>
              </w:r>
              <w:r w:rsidR="00B44E61">
                <w:rPr>
                  <w:lang w:val="ru-RU"/>
                </w:rPr>
                <w:t>)</w:t>
              </w:r>
            </w:ins>
          </w:p>
        </w:tc>
      </w:tr>
      <w:tr w:rsidR="003852D0" w:rsidRPr="00C25669" w14:paraId="5DD66F1C" w14:textId="77777777" w:rsidTr="003852D0">
        <w:trPr>
          <w:trHeight w:val="189"/>
          <w:jc w:val="center"/>
          <w:ins w:id="3472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4B90BC42" w14:textId="77777777" w:rsidR="003852D0" w:rsidRPr="00C25669" w:rsidRDefault="003852D0" w:rsidP="003852D0">
            <w:pPr>
              <w:pStyle w:val="TAC"/>
              <w:rPr>
                <w:ins w:id="3473" w:author="Intel RAN4#97e" w:date="2021-01-15T22:14:00Z"/>
                <w:lang w:eastAsia="zh-CN"/>
              </w:rPr>
            </w:pPr>
            <w:ins w:id="3474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0A93083F" w14:textId="77777777" w:rsidR="003852D0" w:rsidRPr="00C25669" w:rsidRDefault="003852D0" w:rsidP="003852D0">
            <w:pPr>
              <w:pStyle w:val="TAC"/>
              <w:rPr>
                <w:ins w:id="3475" w:author="Intel RAN4#97e" w:date="2021-01-15T22:14:00Z"/>
              </w:rPr>
            </w:pPr>
            <w:ins w:id="3476" w:author="Intel RAN4#97e" w:date="2021-01-15T22:14:00Z">
              <w:del w:id="3477" w:author="Intel RAN4#98e" w:date="2021-01-15T22:34:00Z">
                <w:r w:rsidDel="00B44E61">
                  <w:delText>[</w:delText>
                </w:r>
              </w:del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2</w:t>
              </w:r>
              <w:r w:rsidRPr="00C25669">
                <w:t>.</w:t>
              </w:r>
              <w:r>
                <w:t>5</w:t>
              </w:r>
              <w:r w:rsidRPr="00C25669">
                <w:t xml:space="preserve"> TDD</w:t>
              </w:r>
              <w:del w:id="3478" w:author="Intel RAN4#98e" w:date="2021-01-15T22:34:00Z">
                <w:r w:rsidDel="00B44E61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5B00B50" w14:textId="77777777" w:rsidR="003852D0" w:rsidRPr="00C25669" w:rsidRDefault="003852D0" w:rsidP="003852D0">
            <w:pPr>
              <w:pStyle w:val="TAC"/>
              <w:rPr>
                <w:ins w:id="3479" w:author="Intel RAN4#97e" w:date="2021-01-15T22:14:00Z"/>
              </w:rPr>
            </w:pPr>
            <w:ins w:id="3480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DAEDF45" w14:textId="77777777" w:rsidR="003852D0" w:rsidRPr="00C25669" w:rsidRDefault="003852D0" w:rsidP="003852D0">
            <w:pPr>
              <w:pStyle w:val="TAC"/>
              <w:rPr>
                <w:ins w:id="3481" w:author="Intel RAN4#97e" w:date="2021-01-15T22:14:00Z"/>
              </w:rPr>
            </w:pPr>
            <w:ins w:id="3482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05" w:type="pct"/>
            <w:shd w:val="clear" w:color="auto" w:fill="FFFFFF"/>
            <w:vAlign w:val="center"/>
          </w:tcPr>
          <w:p w14:paraId="08B8206E" w14:textId="77777777" w:rsidR="003852D0" w:rsidRPr="00C25669" w:rsidRDefault="003852D0" w:rsidP="003852D0">
            <w:pPr>
              <w:pStyle w:val="TAC"/>
              <w:rPr>
                <w:ins w:id="3483" w:author="Intel RAN4#97e" w:date="2021-01-15T22:14:00Z"/>
              </w:rPr>
            </w:pPr>
            <w:ins w:id="3484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1AC0BE95" w14:textId="29CD19E2" w:rsidR="003852D0" w:rsidRPr="00C25669" w:rsidRDefault="003852D0" w:rsidP="003852D0">
            <w:pPr>
              <w:pStyle w:val="TAC"/>
              <w:rPr>
                <w:ins w:id="3485" w:author="Intel RAN4#97e" w:date="2021-01-15T22:14:00Z"/>
              </w:rPr>
            </w:pPr>
            <w:ins w:id="3486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3487" w:author="Intel RAN4#98e" w:date="2021-01-15T22:34:00Z">
                <w:r w:rsidDel="00B44E61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6F5C0A75" w14:textId="3C66BEEE" w:rsidR="003852D0" w:rsidRPr="00C25669" w:rsidRDefault="003852D0" w:rsidP="003852D0">
            <w:pPr>
              <w:pStyle w:val="TAC"/>
              <w:rPr>
                <w:ins w:id="3488" w:author="Intel RAN4#97e" w:date="2021-01-15T22:14:00Z"/>
              </w:rPr>
            </w:pPr>
            <w:ins w:id="3489" w:author="Intel RAN4#97e" w:date="2021-01-15T22:14:00Z">
              <w:r w:rsidRPr="00FF301E">
                <w:t>2x</w:t>
              </w:r>
              <w:r>
                <w:t>4</w:t>
              </w:r>
              <w:r w:rsidRPr="00FF301E">
                <w:t xml:space="preserve">, ULA Low </w:t>
              </w:r>
              <w:del w:id="3490" w:author="Intel RAN4#98e" w:date="2021-01-15T22:34:00Z">
                <w:r w:rsidRPr="00FF301E" w:rsidDel="00B44E61">
                  <w:delText>for each TRP</w:delText>
                </w:r>
              </w:del>
            </w:ins>
          </w:p>
        </w:tc>
        <w:tc>
          <w:tcPr>
            <w:tcW w:w="537" w:type="pct"/>
            <w:shd w:val="clear" w:color="auto" w:fill="FFFFFF"/>
            <w:vAlign w:val="center"/>
          </w:tcPr>
          <w:p w14:paraId="390A0A6A" w14:textId="77777777" w:rsidR="003852D0" w:rsidRPr="00C25669" w:rsidRDefault="003852D0" w:rsidP="003852D0">
            <w:pPr>
              <w:pStyle w:val="TAC"/>
              <w:rPr>
                <w:ins w:id="3491" w:author="Intel RAN4#97e" w:date="2021-01-15T22:14:00Z"/>
              </w:rPr>
            </w:pPr>
            <w:ins w:id="3492" w:author="Intel RAN4#97e" w:date="2021-01-15T22:1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13E4B2A" w14:textId="552EAA25" w:rsidR="003852D0" w:rsidRPr="00C25669" w:rsidRDefault="0080354A" w:rsidP="003852D0">
            <w:pPr>
              <w:pStyle w:val="TAC"/>
              <w:rPr>
                <w:ins w:id="3493" w:author="Intel RAN4#97e" w:date="2021-01-15T22:14:00Z"/>
              </w:rPr>
            </w:pPr>
            <w:ins w:id="3494" w:author="Intel RAN4#98e Revision" w:date="2021-02-02T10:35:00Z">
              <w:r>
                <w:rPr>
                  <w:lang w:eastAsia="zh-CN"/>
                </w:rPr>
                <w:t>[10.</w:t>
              </w:r>
            </w:ins>
            <w:ins w:id="3495" w:author="Intel RAN4#98e Revision" w:date="2021-02-03T18:48:00Z">
              <w:r w:rsidR="009E5150">
                <w:rPr>
                  <w:lang w:eastAsia="zh-CN"/>
                </w:rPr>
                <w:t>5</w:t>
              </w:r>
            </w:ins>
            <w:ins w:id="3496" w:author="Intel RAN4#98e Revision" w:date="2021-02-02T10:35:00Z">
              <w:r>
                <w:rPr>
                  <w:lang w:eastAsia="zh-CN"/>
                </w:rPr>
                <w:t>]</w:t>
              </w:r>
            </w:ins>
            <w:ins w:id="3497" w:author="Intel RAN4#97e" w:date="2021-01-15T22:14:00Z">
              <w:del w:id="3498" w:author="Intel RAN4#98e Revision" w:date="2021-02-02T10:35:00Z">
                <w:r w:rsidR="003852D0" w:rsidDel="0080354A">
                  <w:rPr>
                    <w:lang w:eastAsia="zh-CN"/>
                  </w:rPr>
                  <w:delText>TBA</w:delText>
                </w:r>
              </w:del>
            </w:ins>
          </w:p>
        </w:tc>
      </w:tr>
      <w:tr w:rsidR="003852D0" w:rsidRPr="00C25669" w14:paraId="4925676E" w14:textId="77777777" w:rsidTr="003852D0">
        <w:trPr>
          <w:trHeight w:val="189"/>
          <w:jc w:val="center"/>
          <w:ins w:id="3499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64B41C4" w14:textId="77777777" w:rsidR="00B44E61" w:rsidRDefault="00B44E61" w:rsidP="00B44E61">
            <w:pPr>
              <w:pStyle w:val="TAC"/>
              <w:jc w:val="left"/>
              <w:rPr>
                <w:ins w:id="3500" w:author="Intel RAN4#98e" w:date="2021-01-15T22:35:00Z"/>
                <w:lang w:eastAsia="zh-CN"/>
              </w:rPr>
            </w:pPr>
            <w:ins w:id="3501" w:author="Intel RAN4#98e" w:date="2021-01-15T22:35:00Z">
              <w:r w:rsidRPr="009B27B0">
                <w:rPr>
                  <w:lang w:eastAsia="zh-CN"/>
                </w:rPr>
                <w:t xml:space="preserve">Note 1: The propagation conditions apply to each of </w:t>
              </w:r>
              <w:proofErr w:type="spellStart"/>
              <w:r w:rsidRPr="009B27B0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</w:t>
              </w:r>
              <w:proofErr w:type="spellEnd"/>
              <w:r w:rsidRPr="009B27B0">
                <w:rPr>
                  <w:lang w:eastAsia="zh-CN"/>
                </w:rPr>
                <w:t xml:space="preserve"> #1 and </w:t>
              </w:r>
              <w:proofErr w:type="spellStart"/>
              <w:r w:rsidRPr="009B27B0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</w:t>
              </w:r>
              <w:proofErr w:type="spellEnd"/>
              <w:r w:rsidRPr="009B27B0">
                <w:rPr>
                  <w:lang w:eastAsia="zh-CN"/>
                </w:rPr>
                <w:t xml:space="preserve"> #2 and are statistically independent</w:t>
              </w:r>
              <w:r>
                <w:rPr>
                  <w:lang w:eastAsia="zh-CN"/>
                </w:rPr>
                <w:t>.</w:t>
              </w:r>
            </w:ins>
          </w:p>
          <w:p w14:paraId="10269DD9" w14:textId="77777777" w:rsidR="00B44E61" w:rsidRDefault="00B44E61" w:rsidP="00B44E61">
            <w:pPr>
              <w:pStyle w:val="TAC"/>
              <w:jc w:val="left"/>
              <w:rPr>
                <w:ins w:id="3502" w:author="Intel RAN4#98e" w:date="2021-01-15T22:35:00Z"/>
                <w:lang w:eastAsia="zh-CN"/>
              </w:rPr>
            </w:pPr>
            <w:ins w:id="3503" w:author="Intel RAN4#98e" w:date="2021-01-15T22:35:00Z">
              <w:r>
                <w:rPr>
                  <w:lang w:eastAsia="zh-CN"/>
                </w:rPr>
                <w:t xml:space="preserve">Note 2: Correlation matrix and antenna configuration parameters apply to each of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#1 and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#2.</w:t>
              </w:r>
            </w:ins>
          </w:p>
          <w:p w14:paraId="067171BF" w14:textId="348256AA" w:rsidR="003852D0" w:rsidRDefault="00B44E61" w:rsidP="00B44E61">
            <w:pPr>
              <w:pStyle w:val="TAC"/>
              <w:jc w:val="left"/>
              <w:rPr>
                <w:ins w:id="3504" w:author="Intel RAN4#97e" w:date="2021-01-15T22:14:00Z"/>
                <w:lang w:eastAsia="zh-CN"/>
              </w:rPr>
            </w:pPr>
            <w:ins w:id="3505" w:author="Intel RAN4#98e" w:date="2021-01-15T22:35:00Z">
              <w:r>
                <w:rPr>
                  <w:lang w:eastAsia="zh-CN"/>
                </w:rPr>
                <w:t xml:space="preserve">Note 3: SNR corresponds to SNR of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#1 and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#2 as defined in 4.4.2</w:t>
              </w:r>
            </w:ins>
            <w:ins w:id="3506" w:author="Intel RAN4#97e" w:date="2021-01-15T22:14:00Z">
              <w:del w:id="3507" w:author="Intel RAN4#98e" w:date="2021-01-15T22:35:00Z">
                <w:r w:rsidR="003852D0" w:rsidRPr="00546331" w:rsidDel="00B44E61">
                  <w:rPr>
                    <w:lang w:eastAsia="zh-CN"/>
                  </w:rPr>
                  <w:delText xml:space="preserve">Note: Reference channel is </w:delText>
                </w:r>
                <w:r w:rsidR="003852D0" w:rsidDel="00B44E61">
                  <w:rPr>
                    <w:lang w:val="en-US" w:eastAsia="zh-CN"/>
                  </w:rPr>
                  <w:delText>defined</w:delText>
                </w:r>
                <w:r w:rsidR="003852D0" w:rsidRPr="00546331" w:rsidDel="00B44E61">
                  <w:rPr>
                    <w:lang w:eastAsia="zh-CN"/>
                  </w:rPr>
                  <w:delText xml:space="preserve"> for </w:delText>
                </w:r>
                <w:r w:rsidR="003852D0" w:rsidDel="00B44E61">
                  <w:rPr>
                    <w:lang w:eastAsia="zh-CN"/>
                  </w:rPr>
                  <w:delText>two</w:delText>
                </w:r>
                <w:r w:rsidR="003852D0" w:rsidRPr="00546331" w:rsidDel="00B44E61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3AFDC5E5" w14:textId="77777777" w:rsidR="003852D0" w:rsidRDefault="003852D0" w:rsidP="003852D0">
      <w:pPr>
        <w:rPr>
          <w:ins w:id="3508" w:author="Intel RAN4#97e" w:date="2021-01-15T22:14:00Z"/>
          <w:rFonts w:eastAsia="SimSun"/>
        </w:rPr>
      </w:pPr>
    </w:p>
    <w:p w14:paraId="349DC15A" w14:textId="77777777" w:rsidR="003852D0" w:rsidRPr="00C25669" w:rsidRDefault="003852D0" w:rsidP="003852D0">
      <w:pPr>
        <w:pStyle w:val="Heading5"/>
        <w:rPr>
          <w:ins w:id="3509" w:author="Intel RAN4#97e" w:date="2021-01-15T22:14:00Z"/>
        </w:rPr>
      </w:pPr>
      <w:ins w:id="3510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230F6766" w14:textId="77777777" w:rsidR="003852D0" w:rsidRPr="00C25669" w:rsidRDefault="003852D0" w:rsidP="003852D0">
      <w:pPr>
        <w:rPr>
          <w:ins w:id="3511" w:author="Intel RAN4#97e" w:date="2021-01-15T22:14:00Z"/>
          <w:rFonts w:ascii="Times-Roman" w:eastAsia="SimSun" w:hAnsi="Times-Roman" w:hint="eastAsia"/>
        </w:rPr>
      </w:pPr>
      <w:ins w:id="3512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20FE7565" w14:textId="77777777" w:rsidR="003852D0" w:rsidRPr="00C25669" w:rsidRDefault="003852D0" w:rsidP="003852D0">
      <w:pPr>
        <w:rPr>
          <w:ins w:id="3513" w:author="Intel RAN4#97e" w:date="2021-01-15T22:14:00Z"/>
          <w:rFonts w:ascii="Times-Roman" w:eastAsia="SimSun" w:hAnsi="Times-Roman" w:hint="eastAsia"/>
          <w:lang w:eastAsia="zh-CN"/>
        </w:rPr>
      </w:pPr>
      <w:ins w:id="3514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CEA6627" w14:textId="77777777" w:rsidR="003852D0" w:rsidRPr="00C25669" w:rsidRDefault="003852D0" w:rsidP="003852D0">
      <w:pPr>
        <w:pStyle w:val="TH"/>
        <w:rPr>
          <w:ins w:id="3515" w:author="Intel RAN4#97e" w:date="2021-01-15T22:14:00Z"/>
        </w:rPr>
      </w:pPr>
      <w:ins w:id="3516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2AEA2FFF" w14:textId="77777777" w:rsidTr="003852D0">
        <w:trPr>
          <w:ins w:id="3517" w:author="Intel RAN4#97e" w:date="2021-01-15T22:14:00Z"/>
        </w:trPr>
        <w:tc>
          <w:tcPr>
            <w:tcW w:w="5098" w:type="dxa"/>
            <w:shd w:val="clear" w:color="auto" w:fill="auto"/>
          </w:tcPr>
          <w:p w14:paraId="275DC46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18" w:author="Intel RAN4#97e" w:date="2021-01-15T22:14:00Z"/>
                <w:rFonts w:ascii="Arial" w:eastAsia="SimSun" w:hAnsi="Arial"/>
                <w:b/>
                <w:sz w:val="18"/>
              </w:rPr>
            </w:pPr>
            <w:ins w:id="351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34576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20" w:author="Intel RAN4#97e" w:date="2021-01-15T22:14:00Z"/>
                <w:rFonts w:ascii="Arial" w:eastAsia="SimSun" w:hAnsi="Arial"/>
                <w:b/>
                <w:sz w:val="18"/>
              </w:rPr>
            </w:pPr>
            <w:ins w:id="352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5B159A7C" w14:textId="77777777" w:rsidTr="003852D0">
        <w:trPr>
          <w:ins w:id="3522" w:author="Intel RAN4#97e" w:date="2021-01-15T22:14:00Z"/>
        </w:trPr>
        <w:tc>
          <w:tcPr>
            <w:tcW w:w="5098" w:type="dxa"/>
            <w:shd w:val="clear" w:color="auto" w:fill="auto"/>
          </w:tcPr>
          <w:p w14:paraId="75400799" w14:textId="645F3E98" w:rsidR="003852D0" w:rsidRPr="00C25669" w:rsidRDefault="00B44E61" w:rsidP="003852D0">
            <w:pPr>
              <w:keepNext/>
              <w:keepLines/>
              <w:spacing w:after="0"/>
              <w:rPr>
                <w:ins w:id="3523" w:author="Intel RAN4#97e" w:date="2021-01-15T22:14:00Z"/>
                <w:rFonts w:ascii="Arial" w:eastAsia="SimSun" w:hAnsi="Arial"/>
                <w:sz w:val="18"/>
              </w:rPr>
            </w:pPr>
            <w:ins w:id="3524" w:author="Intel RAN4#98e" w:date="2021-01-15T22:35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3525" w:author="Intel RAN4#97e" w:date="2021-01-15T22:14:00Z">
              <w:del w:id="3526" w:author="Intel RAN4#98e" w:date="2021-01-15T22:35:00Z">
                <w:r w:rsidR="003852D0" w:rsidDel="00B44E61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B44E61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B44E61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B44E61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B44E61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B44E61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B44E61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="003852D0" w:rsidRPr="00093171" w:rsidDel="00B44E61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3470811A" w14:textId="77777777" w:rsidR="003852D0" w:rsidRPr="00C25669" w:rsidRDefault="003852D0" w:rsidP="003852D0">
            <w:pPr>
              <w:keepNext/>
              <w:keepLines/>
              <w:spacing w:after="0"/>
              <w:rPr>
                <w:ins w:id="352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52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6D4714B" w14:textId="77777777" w:rsidR="003852D0" w:rsidRDefault="003852D0" w:rsidP="003852D0">
      <w:pPr>
        <w:rPr>
          <w:ins w:id="3529" w:author="Intel RAN4#97e" w:date="2021-01-15T22:14:00Z"/>
          <w:rFonts w:ascii="Times-Roman" w:eastAsia="SimSun" w:hAnsi="Times-Roman" w:hint="eastAsia"/>
        </w:rPr>
      </w:pPr>
    </w:p>
    <w:p w14:paraId="7F0B39D0" w14:textId="77777777" w:rsidR="003852D0" w:rsidRDefault="003852D0" w:rsidP="003852D0">
      <w:pPr>
        <w:pStyle w:val="TH"/>
        <w:rPr>
          <w:ins w:id="3530" w:author="Intel RAN4#97e" w:date="2021-01-15T22:14:00Z"/>
        </w:rPr>
      </w:pPr>
      <w:ins w:id="3531" w:author="Intel RAN4#97e" w:date="2021-01-15T22:14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73E87789" w14:textId="77777777" w:rsidTr="003852D0">
        <w:trPr>
          <w:trHeight w:val="75"/>
          <w:ins w:id="3532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6CB5CC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3" w:author="Intel RAN4#97e" w:date="2021-01-15T22:14:00Z"/>
                <w:rFonts w:ascii="Arial" w:eastAsia="SimSun" w:hAnsi="Arial"/>
                <w:b/>
                <w:sz w:val="18"/>
              </w:rPr>
            </w:pPr>
            <w:ins w:id="353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56614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5" w:author="Intel RAN4#97e" w:date="2021-01-15T22:14:00Z"/>
                <w:rFonts w:ascii="Arial" w:eastAsia="SimSun" w:hAnsi="Arial"/>
                <w:b/>
                <w:sz w:val="18"/>
              </w:rPr>
            </w:pPr>
            <w:ins w:id="3536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082AFAE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7" w:author="Intel RAN4#97e" w:date="2021-01-15T22:14:00Z"/>
                <w:rFonts w:ascii="Arial" w:eastAsia="SimSun" w:hAnsi="Arial"/>
                <w:b/>
                <w:sz w:val="18"/>
              </w:rPr>
            </w:pPr>
            <w:ins w:id="3538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74CCB5A4" w14:textId="77777777" w:rsidTr="003852D0">
        <w:trPr>
          <w:trHeight w:val="75"/>
          <w:ins w:id="3539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383EBA2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40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9776B7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41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55628826" w14:textId="0877FFE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42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3543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3544" w:author="Intel RAN4#98e" w:date="2021-01-15T22:35:00Z">
              <w:r w:rsidR="00B44E61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3545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#1</w:t>
              </w:r>
            </w:ins>
            <w:ins w:id="3546" w:author="Intel RAN4#98e Revision" w:date="2021-02-02T15:43:00Z">
              <w:r w:rsidR="00181791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00E046E" w14:textId="21438A02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47" w:author="Intel RAN4#97e" w:date="2021-01-15T22:14:00Z"/>
                <w:rFonts w:ascii="Arial" w:eastAsia="SimSun" w:hAnsi="Arial"/>
                <w:b/>
                <w:sz w:val="18"/>
              </w:rPr>
            </w:pPr>
            <w:proofErr w:type="spellStart"/>
            <w:ins w:id="354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3549" w:author="Intel RAN4#98e" w:date="2021-01-15T22:35:00Z">
              <w:r w:rsidR="00B44E61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3550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#2</w:t>
              </w:r>
            </w:ins>
            <w:ins w:id="3551" w:author="Intel RAN4#98e Revision" w:date="2021-02-02T15:43:00Z">
              <w:r w:rsidR="00181791">
                <w:rPr>
                  <w:rFonts w:ascii="Arial" w:eastAsia="SimSun" w:hAnsi="Arial"/>
                  <w:b/>
                  <w:sz w:val="18"/>
                </w:rPr>
                <w:t xml:space="preserve"> (Note 1)</w:t>
              </w:r>
            </w:ins>
          </w:p>
        </w:tc>
      </w:tr>
      <w:tr w:rsidR="003852D0" w:rsidRPr="00C25669" w14:paraId="301D85A4" w14:textId="77777777" w:rsidTr="003852D0">
        <w:trPr>
          <w:ins w:id="3552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C6151EE" w14:textId="03A676E0" w:rsidR="003852D0" w:rsidRPr="00C25669" w:rsidRDefault="003852D0" w:rsidP="003852D0">
            <w:pPr>
              <w:keepNext/>
              <w:keepLines/>
              <w:spacing w:after="0"/>
              <w:rPr>
                <w:ins w:id="3553" w:author="Intel RAN4#97e" w:date="2021-01-15T22:14:00Z"/>
                <w:rFonts w:ascii="Arial" w:eastAsia="SimSun" w:hAnsi="Arial"/>
                <w:sz w:val="18"/>
              </w:rPr>
            </w:pPr>
            <w:ins w:id="3554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Transmit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3555" w:author="Intel RAN4#98e" w:date="2021-01-15T22:35:00Z">
              <w:r w:rsidR="00B44E61">
                <w:rPr>
                  <w:rFonts w:ascii="Arial" w:eastAsia="SimSun" w:hAnsi="Arial"/>
                  <w:sz w:val="18"/>
                </w:rPr>
                <w:t>x</w:t>
              </w:r>
            </w:ins>
            <w:ins w:id="3556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113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9EEE02" w14:textId="43B19C1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58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3559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3560" w:author="Intel RAN4#98e" w:date="2021-01-15T22:35:00Z">
              <w:r w:rsidR="00B44E61">
                <w:rPr>
                  <w:rFonts w:ascii="Arial" w:eastAsia="SimSun" w:hAnsi="Arial"/>
                  <w:sz w:val="18"/>
                </w:rPr>
                <w:t>x</w:t>
              </w:r>
            </w:ins>
            <w:ins w:id="3561" w:author="Intel RAN4#97e" w:date="2021-01-15T22:14:00Z">
              <w:r>
                <w:rPr>
                  <w:rFonts w:ascii="Arial" w:eastAsia="SimSun" w:hAnsi="Arial"/>
                  <w:sz w:val="18"/>
                </w:rPr>
                <w:t>P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#1</w:t>
              </w:r>
            </w:ins>
          </w:p>
        </w:tc>
      </w:tr>
      <w:tr w:rsidR="003852D0" w:rsidRPr="00C25669" w14:paraId="4758D3C3" w14:textId="77777777" w:rsidTr="003852D0">
        <w:trPr>
          <w:ins w:id="3562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79C9FEB" w14:textId="77777777" w:rsidR="003852D0" w:rsidRPr="00352C60" w:rsidRDefault="003852D0" w:rsidP="003852D0">
            <w:pPr>
              <w:keepNext/>
              <w:keepLines/>
              <w:spacing w:after="0"/>
              <w:rPr>
                <w:ins w:id="3563" w:author="Intel RAN4#97e" w:date="2021-01-15T22:14:00Z"/>
                <w:rFonts w:ascii="Arial" w:eastAsia="SimSun" w:hAnsi="Arial"/>
                <w:sz w:val="18"/>
              </w:rPr>
            </w:pPr>
            <w:ins w:id="3564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AFF52E" w14:textId="77777777" w:rsidR="003852D0" w:rsidRDefault="003852D0" w:rsidP="003852D0">
            <w:pPr>
              <w:keepNext/>
              <w:keepLines/>
              <w:spacing w:after="0"/>
              <w:rPr>
                <w:ins w:id="3565" w:author="Intel RAN4#97e" w:date="2021-01-15T22:14:00Z"/>
                <w:rFonts w:ascii="Arial" w:eastAsia="SimSun" w:hAnsi="Arial"/>
                <w:sz w:val="18"/>
              </w:rPr>
            </w:pPr>
            <w:ins w:id="3566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5DB4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6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E0E9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68" w:author="Intel RAN4#97e" w:date="2021-01-15T22:14:00Z"/>
                <w:rFonts w:ascii="Arial" w:eastAsia="SimSun" w:hAnsi="Arial"/>
                <w:sz w:val="18"/>
              </w:rPr>
            </w:pPr>
            <w:ins w:id="3569" w:author="Intel RAN4#97e" w:date="2021-01-15T22:14:00Z">
              <w:del w:id="3570" w:author="Intel RAN4#98e" w:date="2021-01-15T22:35:00Z">
                <w:r w:rsidDel="00B44E61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3571" w:author="Intel RAN4#98e" w:date="2021-01-15T22:35:00Z">
                <w:r w:rsidDel="00B44E61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412D6E5A" w14:textId="77777777" w:rsidTr="003852D0">
        <w:trPr>
          <w:ins w:id="357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5C0C358" w14:textId="77777777" w:rsidR="003852D0" w:rsidRPr="00352C60" w:rsidRDefault="003852D0" w:rsidP="003852D0">
            <w:pPr>
              <w:keepNext/>
              <w:keepLines/>
              <w:spacing w:after="0"/>
              <w:rPr>
                <w:ins w:id="35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12E933" w14:textId="77777777" w:rsidR="003852D0" w:rsidRDefault="003852D0" w:rsidP="003852D0">
            <w:pPr>
              <w:keepNext/>
              <w:keepLines/>
              <w:spacing w:after="0"/>
              <w:rPr>
                <w:ins w:id="3574" w:author="Intel RAN4#97e" w:date="2021-01-15T22:14:00Z"/>
                <w:rFonts w:ascii="Arial" w:eastAsia="SimSun" w:hAnsi="Arial"/>
                <w:sz w:val="18"/>
              </w:rPr>
            </w:pPr>
            <w:proofErr w:type="spellStart"/>
            <w:ins w:id="3575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928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DF36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77" w:author="Intel RAN4#97e" w:date="2021-01-15T22:14:00Z"/>
                <w:rFonts w:ascii="Arial" w:eastAsia="SimSun" w:hAnsi="Arial"/>
                <w:sz w:val="18"/>
              </w:rPr>
            </w:pPr>
            <w:ins w:id="3578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3B1F76FF" w14:textId="77777777" w:rsidTr="003852D0">
        <w:trPr>
          <w:ins w:id="3579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6EF5A06" w14:textId="77777777" w:rsidR="003852D0" w:rsidRPr="00C25669" w:rsidRDefault="003852D0" w:rsidP="003852D0">
            <w:pPr>
              <w:keepNext/>
              <w:keepLines/>
              <w:spacing w:after="0"/>
              <w:rPr>
                <w:ins w:id="3580" w:author="Intel RAN4#97e" w:date="2021-01-15T22:14:00Z"/>
                <w:rFonts w:ascii="Arial" w:eastAsia="SimSun" w:hAnsi="Arial"/>
                <w:sz w:val="18"/>
              </w:rPr>
            </w:pPr>
            <w:ins w:id="3581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5D5E2A" w14:textId="77777777" w:rsidR="003852D0" w:rsidRPr="00575612" w:rsidRDefault="003852D0" w:rsidP="003852D0">
            <w:pPr>
              <w:keepNext/>
              <w:keepLines/>
              <w:spacing w:after="0"/>
              <w:rPr>
                <w:ins w:id="3582" w:author="Intel RAN4#97e" w:date="2021-01-15T22:14:00Z"/>
                <w:rFonts w:ascii="Arial" w:eastAsia="SimSun" w:hAnsi="Arial"/>
                <w:sz w:val="18"/>
              </w:rPr>
            </w:pPr>
            <w:ins w:id="358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F23D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3826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5" w:author="Intel RAN4#97e" w:date="2021-01-15T22:14:00Z"/>
                <w:rFonts w:ascii="Arial" w:eastAsia="SimSun" w:hAnsi="Arial"/>
                <w:sz w:val="18"/>
              </w:rPr>
            </w:pPr>
            <w:ins w:id="358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3457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7" w:author="Intel RAN4#97e" w:date="2021-01-15T22:14:00Z"/>
                <w:rFonts w:ascii="Arial" w:eastAsia="SimSun" w:hAnsi="Arial"/>
                <w:sz w:val="18"/>
              </w:rPr>
            </w:pPr>
            <w:ins w:id="358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43B3EE7E" w14:textId="77777777" w:rsidTr="003852D0">
        <w:trPr>
          <w:ins w:id="358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24ED6D" w14:textId="77777777" w:rsidR="003852D0" w:rsidRDefault="003852D0" w:rsidP="003852D0">
            <w:pPr>
              <w:keepNext/>
              <w:keepLines/>
              <w:spacing w:after="0"/>
              <w:rPr>
                <w:ins w:id="35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B551CE" w14:textId="77777777" w:rsidR="003852D0" w:rsidRPr="00FF301E" w:rsidRDefault="003852D0" w:rsidP="003852D0">
            <w:pPr>
              <w:keepNext/>
              <w:keepLines/>
              <w:spacing w:after="0"/>
              <w:rPr>
                <w:ins w:id="3591" w:author="Intel RAN4#97e" w:date="2021-01-15T22:14:00Z"/>
                <w:rFonts w:ascii="Arial" w:eastAsia="SimSun" w:hAnsi="Arial"/>
                <w:sz w:val="18"/>
              </w:rPr>
            </w:pPr>
            <w:ins w:id="359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1012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96D126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594" w:author="Intel RAN4#97e" w:date="2021-01-15T22:14:00Z"/>
                <w:rFonts w:ascii="Arial" w:eastAsia="SimSun" w:hAnsi="Arial"/>
                <w:sz w:val="18"/>
              </w:rPr>
            </w:pPr>
            <w:ins w:id="359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AE24F22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3596" w:author="Intel RAN4#97e" w:date="2021-01-15T22:14:00Z"/>
                <w:rFonts w:ascii="Arial" w:eastAsia="SimSun" w:hAnsi="Arial"/>
                <w:sz w:val="18"/>
              </w:rPr>
            </w:pPr>
            <w:ins w:id="359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02AB4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598" w:author="Intel RAN4#97e" w:date="2021-01-15T22:14:00Z"/>
                <w:rFonts w:ascii="Arial" w:eastAsia="SimSun" w:hAnsi="Arial"/>
                <w:sz w:val="18"/>
              </w:rPr>
            </w:pPr>
            <w:ins w:id="359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6C70EFF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0" w:author="Intel RAN4#97e" w:date="2021-01-15T22:14:00Z"/>
                <w:rFonts w:ascii="Arial" w:eastAsia="SimSun" w:hAnsi="Arial"/>
                <w:sz w:val="18"/>
              </w:rPr>
            </w:pPr>
            <w:ins w:id="360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15503BAE" w14:textId="77777777" w:rsidTr="003852D0">
        <w:trPr>
          <w:ins w:id="360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8D11E21" w14:textId="77777777" w:rsidR="003852D0" w:rsidRDefault="003852D0" w:rsidP="003852D0">
            <w:pPr>
              <w:keepNext/>
              <w:keepLines/>
              <w:spacing w:after="0"/>
              <w:rPr>
                <w:ins w:id="36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7DC755" w14:textId="77777777" w:rsidR="003852D0" w:rsidRPr="00FF301E" w:rsidRDefault="003852D0" w:rsidP="003852D0">
            <w:pPr>
              <w:spacing w:after="0"/>
              <w:rPr>
                <w:ins w:id="3604" w:author="Intel RAN4#97e" w:date="2021-01-15T22:14:00Z"/>
                <w:rFonts w:ascii="Arial" w:eastAsia="SimSun" w:hAnsi="Arial"/>
                <w:sz w:val="18"/>
              </w:rPr>
            </w:pPr>
            <w:ins w:id="360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54DE9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EB66F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7" w:author="Intel RAN4#97e" w:date="2021-01-15T22:14:00Z"/>
                <w:rFonts w:ascii="Arial" w:eastAsia="SimSun" w:hAnsi="Arial"/>
                <w:sz w:val="18"/>
              </w:rPr>
            </w:pPr>
            <w:ins w:id="3608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D93EE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9" w:author="Intel RAN4#97e" w:date="2021-01-15T22:14:00Z"/>
                <w:rFonts w:ascii="Arial" w:eastAsia="SimSun" w:hAnsi="Arial"/>
                <w:sz w:val="18"/>
              </w:rPr>
            </w:pPr>
            <w:ins w:id="3610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4C9A45A2" w14:textId="77777777" w:rsidTr="003852D0">
        <w:trPr>
          <w:ins w:id="361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20E486B" w14:textId="77777777" w:rsidR="003852D0" w:rsidRDefault="003852D0" w:rsidP="003852D0">
            <w:pPr>
              <w:keepNext/>
              <w:keepLines/>
              <w:spacing w:after="0"/>
              <w:rPr>
                <w:ins w:id="361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FD1247" w14:textId="77777777" w:rsidR="003852D0" w:rsidRPr="00FF301E" w:rsidRDefault="003852D0" w:rsidP="003852D0">
            <w:pPr>
              <w:spacing w:after="0"/>
              <w:rPr>
                <w:ins w:id="3613" w:author="Intel RAN4#97e" w:date="2021-01-15T22:14:00Z"/>
                <w:rFonts w:ascii="Arial" w:eastAsia="SimSun" w:hAnsi="Arial"/>
                <w:sz w:val="18"/>
              </w:rPr>
            </w:pPr>
            <w:ins w:id="361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B30C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FC1A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16" w:author="Intel RAN4#97e" w:date="2021-01-15T22:14:00Z"/>
                <w:rFonts w:ascii="Arial" w:eastAsia="SimSun" w:hAnsi="Arial"/>
                <w:sz w:val="18"/>
              </w:rPr>
            </w:pPr>
            <w:ins w:id="3617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2CC59D60" w14:textId="77777777" w:rsidTr="003852D0">
        <w:trPr>
          <w:ins w:id="361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56E3FA0" w14:textId="77777777" w:rsidR="003852D0" w:rsidRDefault="003852D0" w:rsidP="003852D0">
            <w:pPr>
              <w:keepNext/>
              <w:keepLines/>
              <w:spacing w:after="0"/>
              <w:rPr>
                <w:ins w:id="36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8BCCEC" w14:textId="77777777" w:rsidR="003852D0" w:rsidRPr="00FF301E" w:rsidRDefault="003852D0" w:rsidP="003852D0">
            <w:pPr>
              <w:keepNext/>
              <w:keepLines/>
              <w:spacing w:after="0"/>
              <w:rPr>
                <w:ins w:id="3620" w:author="Intel RAN4#97e" w:date="2021-01-15T22:14:00Z"/>
                <w:rFonts w:ascii="Arial" w:eastAsia="SimSun" w:hAnsi="Arial"/>
                <w:sz w:val="18"/>
              </w:rPr>
            </w:pPr>
            <w:ins w:id="362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412D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E7BC1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23" w:author="Intel RAN4#97e" w:date="2021-01-15T22:14:00Z"/>
                <w:rFonts w:ascii="Arial" w:eastAsia="SimSun" w:hAnsi="Arial"/>
                <w:sz w:val="18"/>
              </w:rPr>
            </w:pPr>
            <w:ins w:id="3624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3DFF801F" w14:textId="77777777" w:rsidTr="003852D0">
        <w:trPr>
          <w:ins w:id="362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4333A8D" w14:textId="77777777" w:rsidR="003852D0" w:rsidRDefault="003852D0" w:rsidP="003852D0">
            <w:pPr>
              <w:keepNext/>
              <w:keepLines/>
              <w:spacing w:after="0"/>
              <w:rPr>
                <w:ins w:id="36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C5A026C" w14:textId="77777777" w:rsidR="003852D0" w:rsidRPr="00FF301E" w:rsidRDefault="003852D0" w:rsidP="003852D0">
            <w:pPr>
              <w:keepNext/>
              <w:keepLines/>
              <w:spacing w:after="0"/>
              <w:rPr>
                <w:ins w:id="3627" w:author="Intel RAN4#97e" w:date="2021-01-15T22:14:00Z"/>
                <w:rFonts w:ascii="Arial" w:eastAsia="SimSun" w:hAnsi="Arial"/>
                <w:sz w:val="18"/>
              </w:rPr>
            </w:pPr>
            <w:ins w:id="362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1BC2D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29" w:author="Intel RAN4#97e" w:date="2021-01-15T22:14:00Z"/>
                <w:rFonts w:ascii="Arial" w:eastAsia="SimSun" w:hAnsi="Arial"/>
                <w:sz w:val="18"/>
              </w:rPr>
            </w:pPr>
            <w:ins w:id="3630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0EE1F7" w14:textId="3C66F96C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631" w:author="Intel RAN4#97e" w:date="2021-01-15T22:14:00Z"/>
                <w:rFonts w:ascii="Arial" w:eastAsia="SimSun" w:hAnsi="Arial"/>
                <w:sz w:val="18"/>
              </w:rPr>
            </w:pPr>
            <w:ins w:id="3632" w:author="Intel RAN4#98e" w:date="2021-01-15T22:39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3633" w:author="Intel RAN4#97e" w:date="2021-01-15T22:14:00Z">
              <w:del w:id="3634" w:author="Intel RAN4#98e" w:date="2021-01-15T22:39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6F77EC04" w14:textId="77777777" w:rsidTr="003852D0">
        <w:trPr>
          <w:ins w:id="363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DE2F25E" w14:textId="77777777" w:rsidR="003852D0" w:rsidRDefault="003852D0" w:rsidP="003852D0">
            <w:pPr>
              <w:keepNext/>
              <w:keepLines/>
              <w:spacing w:after="0"/>
              <w:rPr>
                <w:ins w:id="36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678B01A" w14:textId="77777777" w:rsidR="003852D0" w:rsidRPr="00FF301E" w:rsidRDefault="003852D0" w:rsidP="003852D0">
            <w:pPr>
              <w:keepNext/>
              <w:keepLines/>
              <w:spacing w:after="0"/>
              <w:rPr>
                <w:ins w:id="3637" w:author="Intel RAN4#97e" w:date="2021-01-15T22:14:00Z"/>
                <w:rFonts w:ascii="Arial" w:eastAsia="SimSun" w:hAnsi="Arial"/>
                <w:sz w:val="18"/>
              </w:rPr>
            </w:pPr>
            <w:ins w:id="363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08B8D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39" w:author="Intel RAN4#97e" w:date="2021-01-15T22:14:00Z"/>
                <w:rFonts w:ascii="Arial" w:eastAsia="SimSun" w:hAnsi="Arial"/>
                <w:sz w:val="18"/>
              </w:rPr>
            </w:pPr>
            <w:ins w:id="3640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A944A3" w14:textId="557B7D2C" w:rsidR="003852D0" w:rsidRDefault="00B44E61" w:rsidP="003852D0">
            <w:pPr>
              <w:keepNext/>
              <w:keepLines/>
              <w:spacing w:after="0"/>
              <w:jc w:val="center"/>
              <w:rPr>
                <w:ins w:id="3641" w:author="Intel RAN4#97e" w:date="2021-01-15T22:14:00Z"/>
                <w:rFonts w:ascii="Arial" w:eastAsia="SimSun" w:hAnsi="Arial"/>
                <w:sz w:val="18"/>
              </w:rPr>
            </w:pPr>
            <w:ins w:id="3642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643" w:author="Intel RAN4#97e" w:date="2021-01-15T22:14:00Z">
              <w:del w:id="3644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44BB0458" w14:textId="7D7DF21F" w:rsidR="003852D0" w:rsidRPr="00FF301E" w:rsidRDefault="00B44E61" w:rsidP="003852D0">
            <w:pPr>
              <w:keepNext/>
              <w:keepLines/>
              <w:spacing w:after="0"/>
              <w:jc w:val="center"/>
              <w:rPr>
                <w:ins w:id="3645" w:author="Intel RAN4#97e" w:date="2021-01-15T22:14:00Z"/>
                <w:rFonts w:ascii="Arial" w:eastAsia="SimSun" w:hAnsi="Arial"/>
                <w:sz w:val="18"/>
              </w:rPr>
            </w:pPr>
            <w:ins w:id="3646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647" w:author="Intel RAN4#97e" w:date="2021-01-15T22:14:00Z">
              <w:del w:id="3648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A289B8" w14:textId="63BE9A1A" w:rsidR="003852D0" w:rsidRDefault="00B44E61" w:rsidP="003852D0">
            <w:pPr>
              <w:keepNext/>
              <w:keepLines/>
              <w:spacing w:after="0"/>
              <w:jc w:val="center"/>
              <w:rPr>
                <w:ins w:id="3649" w:author="Intel RAN4#97e" w:date="2021-01-15T22:14:00Z"/>
                <w:rFonts w:ascii="Arial" w:eastAsia="SimSun" w:hAnsi="Arial"/>
                <w:sz w:val="18"/>
              </w:rPr>
            </w:pPr>
            <w:ins w:id="3650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651" w:author="Intel RAN4#97e" w:date="2021-01-15T22:14:00Z">
              <w:del w:id="3652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78A4B4F" w14:textId="222AC79D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653" w:author="Intel RAN4#97e" w:date="2021-01-15T22:14:00Z"/>
                <w:rFonts w:ascii="Arial" w:eastAsia="SimSun" w:hAnsi="Arial"/>
                <w:sz w:val="18"/>
              </w:rPr>
            </w:pPr>
            <w:ins w:id="3654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655" w:author="Intel RAN4#97e" w:date="2021-01-15T22:14:00Z">
              <w:del w:id="3656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35A0175E" w14:textId="77777777" w:rsidTr="003852D0">
        <w:trPr>
          <w:ins w:id="3657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6A638E2" w14:textId="77777777" w:rsidR="003852D0" w:rsidRDefault="003852D0" w:rsidP="003852D0">
            <w:pPr>
              <w:keepNext/>
              <w:keepLines/>
              <w:spacing w:after="0"/>
              <w:rPr>
                <w:ins w:id="36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E11171" w14:textId="77777777" w:rsidR="003852D0" w:rsidRPr="00FF301E" w:rsidRDefault="003852D0" w:rsidP="003852D0">
            <w:pPr>
              <w:spacing w:after="0"/>
              <w:rPr>
                <w:ins w:id="3659" w:author="Intel RAN4#97e" w:date="2021-01-15T22:14:00Z"/>
                <w:rFonts w:ascii="Arial" w:eastAsia="SimSun" w:hAnsi="Arial"/>
                <w:sz w:val="18"/>
              </w:rPr>
            </w:pPr>
            <w:ins w:id="366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6DF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F9E43E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2" w:author="Intel RAN4#97e" w:date="2021-01-15T22:14:00Z"/>
                <w:rFonts w:ascii="Arial" w:eastAsia="SimSun" w:hAnsi="Arial"/>
                <w:sz w:val="18"/>
              </w:rPr>
            </w:pPr>
            <w:ins w:id="366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288F8BE3" w14:textId="77777777" w:rsidTr="003852D0">
        <w:trPr>
          <w:ins w:id="3664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9AD33D5" w14:textId="77777777" w:rsidR="003852D0" w:rsidRPr="00C25669" w:rsidRDefault="003852D0" w:rsidP="003852D0">
            <w:pPr>
              <w:keepNext/>
              <w:keepLines/>
              <w:spacing w:after="0"/>
              <w:rPr>
                <w:ins w:id="3665" w:author="Intel RAN4#97e" w:date="2021-01-15T22:14:00Z"/>
                <w:rFonts w:ascii="Arial" w:eastAsia="SimSun" w:hAnsi="Arial"/>
                <w:sz w:val="18"/>
              </w:rPr>
            </w:pPr>
            <w:ins w:id="366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AA658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80666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8" w:author="Intel RAN4#97e" w:date="2021-01-15T22:14:00Z"/>
                <w:rFonts w:ascii="Arial" w:eastAsia="SimSun" w:hAnsi="Arial"/>
                <w:sz w:val="18"/>
              </w:rPr>
            </w:pPr>
            <w:ins w:id="3669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1C2BFE33" w14:textId="77777777" w:rsidTr="003852D0">
        <w:trPr>
          <w:ins w:id="3670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5F65D4E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1" w:author="Intel RAN4#97e" w:date="2021-01-15T22:14:00Z"/>
                <w:rFonts w:ascii="Arial" w:eastAsia="SimSun" w:hAnsi="Arial"/>
                <w:sz w:val="18"/>
              </w:rPr>
            </w:pPr>
            <w:ins w:id="367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664B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5865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74" w:author="Intel RAN4#97e" w:date="2021-01-15T22:14:00Z"/>
                <w:rFonts w:ascii="Arial" w:eastAsia="SimSun" w:hAnsi="Arial"/>
                <w:sz w:val="18"/>
              </w:rPr>
            </w:pPr>
            <w:ins w:id="367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7398562" w14:textId="77777777" w:rsidTr="003852D0">
        <w:trPr>
          <w:ins w:id="3676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C3BD3F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7" w:author="Intel RAN4#97e" w:date="2021-01-15T22:14:00Z"/>
                <w:rFonts w:ascii="Arial" w:eastAsia="SimSun" w:hAnsi="Arial"/>
                <w:sz w:val="18"/>
              </w:rPr>
            </w:pPr>
            <w:ins w:id="367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40081C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9" w:author="Intel RAN4#97e" w:date="2021-01-15T22:14:00Z"/>
                <w:rFonts w:ascii="Arial" w:eastAsia="SimSun" w:hAnsi="Arial"/>
                <w:sz w:val="18"/>
              </w:rPr>
            </w:pPr>
            <w:ins w:id="368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3D5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91BE2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2" w:author="Intel RAN4#97e" w:date="2021-01-15T22:14:00Z"/>
                <w:rFonts w:ascii="Arial" w:eastAsia="SimSun" w:hAnsi="Arial"/>
                <w:sz w:val="18"/>
              </w:rPr>
            </w:pPr>
            <w:ins w:id="368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0646256A" w14:textId="77777777" w:rsidTr="003852D0">
        <w:trPr>
          <w:ins w:id="368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BEF3EA" w14:textId="77777777" w:rsidR="003852D0" w:rsidRPr="00C25669" w:rsidRDefault="003852D0" w:rsidP="003852D0">
            <w:pPr>
              <w:keepNext/>
              <w:keepLines/>
              <w:spacing w:after="0"/>
              <w:rPr>
                <w:ins w:id="36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A046C1" w14:textId="77777777" w:rsidR="003852D0" w:rsidRPr="00C25669" w:rsidRDefault="003852D0" w:rsidP="003852D0">
            <w:pPr>
              <w:keepNext/>
              <w:keepLines/>
              <w:spacing w:after="0"/>
              <w:rPr>
                <w:ins w:id="3686" w:author="Intel RAN4#97e" w:date="2021-01-15T22:14:00Z"/>
                <w:rFonts w:ascii="Arial" w:eastAsia="SimSun" w:hAnsi="Arial"/>
                <w:sz w:val="18"/>
              </w:rPr>
            </w:pPr>
            <w:ins w:id="368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C71F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0D4C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9" w:author="Intel RAN4#97e" w:date="2021-01-15T22:14:00Z"/>
                <w:rFonts w:ascii="Arial" w:eastAsia="SimSun" w:hAnsi="Arial"/>
                <w:sz w:val="18"/>
              </w:rPr>
            </w:pPr>
            <w:ins w:id="369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6188A77D" w14:textId="77777777" w:rsidTr="003852D0">
        <w:trPr>
          <w:ins w:id="369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1607CF" w14:textId="77777777" w:rsidR="003852D0" w:rsidRPr="00C25669" w:rsidRDefault="003852D0" w:rsidP="003852D0">
            <w:pPr>
              <w:keepNext/>
              <w:keepLines/>
              <w:spacing w:after="0"/>
              <w:rPr>
                <w:ins w:id="369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43661CD" w14:textId="77777777" w:rsidR="003852D0" w:rsidRPr="00C25669" w:rsidRDefault="003852D0" w:rsidP="003852D0">
            <w:pPr>
              <w:keepNext/>
              <w:keepLines/>
              <w:spacing w:after="0"/>
              <w:rPr>
                <w:ins w:id="3693" w:author="Intel RAN4#97e" w:date="2021-01-15T22:14:00Z"/>
                <w:rFonts w:ascii="Arial" w:eastAsia="SimSun" w:hAnsi="Arial"/>
                <w:sz w:val="18"/>
              </w:rPr>
            </w:pPr>
            <w:ins w:id="369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2A1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9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E0BB0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96" w:author="Intel RAN4#97e" w:date="2021-01-15T22:14:00Z"/>
                <w:rFonts w:ascii="Arial" w:eastAsia="SimSun" w:hAnsi="Arial"/>
                <w:sz w:val="18"/>
              </w:rPr>
            </w:pPr>
            <w:ins w:id="369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94B271B" w14:textId="77777777" w:rsidTr="003852D0">
        <w:trPr>
          <w:ins w:id="369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8E5C46" w14:textId="77777777" w:rsidR="003852D0" w:rsidRPr="00C25669" w:rsidRDefault="003852D0" w:rsidP="003852D0">
            <w:pPr>
              <w:keepNext/>
              <w:keepLines/>
              <w:spacing w:after="0"/>
              <w:rPr>
                <w:ins w:id="36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A76B88E" w14:textId="77777777" w:rsidR="003852D0" w:rsidRPr="00C25669" w:rsidRDefault="003852D0" w:rsidP="003852D0">
            <w:pPr>
              <w:keepNext/>
              <w:keepLines/>
              <w:spacing w:after="0"/>
              <w:rPr>
                <w:ins w:id="3700" w:author="Intel RAN4#97e" w:date="2021-01-15T22:14:00Z"/>
                <w:rFonts w:ascii="Arial" w:eastAsia="SimSun" w:hAnsi="Arial"/>
                <w:sz w:val="18"/>
              </w:rPr>
            </w:pPr>
            <w:ins w:id="370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92F2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63A8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03" w:author="Intel RAN4#97e" w:date="2021-01-15T22:14:00Z"/>
                <w:rFonts w:ascii="Arial" w:eastAsia="SimSun" w:hAnsi="Arial"/>
                <w:sz w:val="18"/>
              </w:rPr>
            </w:pPr>
            <w:ins w:id="37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08A95D70" w14:textId="77777777" w:rsidTr="003852D0">
        <w:trPr>
          <w:ins w:id="370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27EF01" w14:textId="77777777" w:rsidR="003852D0" w:rsidRPr="00C25669" w:rsidRDefault="003852D0" w:rsidP="003852D0">
            <w:pPr>
              <w:keepNext/>
              <w:keepLines/>
              <w:spacing w:after="0"/>
              <w:rPr>
                <w:ins w:id="37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E08DC0B" w14:textId="0A9B0608" w:rsidR="003852D0" w:rsidRPr="00C25669" w:rsidRDefault="006F01E3" w:rsidP="003852D0">
            <w:pPr>
              <w:keepNext/>
              <w:keepLines/>
              <w:spacing w:after="0"/>
              <w:rPr>
                <w:ins w:id="3707" w:author="Intel RAN4#97e" w:date="2021-01-15T22:14:00Z"/>
                <w:rFonts w:ascii="Arial" w:eastAsia="SimSun" w:hAnsi="Arial"/>
                <w:sz w:val="18"/>
              </w:rPr>
            </w:pPr>
            <w:ins w:id="3708" w:author="Intel RAN4#98e Revision" w:date="2021-02-02T10:18:00Z">
              <w:r>
                <w:rPr>
                  <w:rFonts w:ascii="Arial" w:eastAsia="SimSun" w:hAnsi="Arial"/>
                  <w:sz w:val="18"/>
                </w:rPr>
                <w:t>Repetition number</w:t>
              </w:r>
              <w:r w:rsidRPr="00C25669" w:rsidDel="006F01E3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709" w:author="Intel RAN4#97e" w:date="2021-01-15T22:14:00Z">
              <w:del w:id="3710" w:author="Intel RAN4#98e Revision" w:date="2021-02-02T10:18:00Z">
                <w:r w:rsidR="003852D0" w:rsidRPr="00C25669" w:rsidDel="006F01E3">
                  <w:rPr>
                    <w:rFonts w:ascii="Arial" w:eastAsia="SimSun" w:hAnsi="Arial"/>
                    <w:sz w:val="18"/>
                  </w:rPr>
                  <w:delText>PDSCH aggregation factor</w:delText>
                </w:r>
              </w:del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EE74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F373A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2" w:author="Intel RAN4#97e" w:date="2021-01-15T22:14:00Z"/>
                <w:rFonts w:ascii="Arial" w:eastAsia="SimSun" w:hAnsi="Arial"/>
                <w:sz w:val="18"/>
              </w:rPr>
            </w:pPr>
            <w:ins w:id="3713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2C11132" w14:textId="77777777" w:rsidTr="003852D0">
        <w:trPr>
          <w:ins w:id="371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723DE5" w14:textId="77777777" w:rsidR="003852D0" w:rsidRPr="00C25669" w:rsidRDefault="003852D0" w:rsidP="003852D0">
            <w:pPr>
              <w:keepNext/>
              <w:keepLines/>
              <w:spacing w:after="0"/>
              <w:rPr>
                <w:ins w:id="37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BD5A7A" w14:textId="77777777" w:rsidR="003852D0" w:rsidRPr="00C25669" w:rsidRDefault="003852D0" w:rsidP="003852D0">
            <w:pPr>
              <w:keepNext/>
              <w:keepLines/>
              <w:spacing w:after="0"/>
              <w:rPr>
                <w:ins w:id="3716" w:author="Intel RAN4#97e" w:date="2021-01-15T22:14:00Z"/>
                <w:rFonts w:ascii="Arial" w:eastAsia="SimSun" w:hAnsi="Arial"/>
                <w:sz w:val="18"/>
              </w:rPr>
            </w:pPr>
            <w:ins w:id="371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44BD7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2501C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9" w:author="Intel RAN4#97e" w:date="2021-01-15T22:14:00Z"/>
                <w:rFonts w:ascii="Arial" w:eastAsia="SimSun" w:hAnsi="Arial"/>
                <w:sz w:val="18"/>
              </w:rPr>
            </w:pPr>
            <w:ins w:id="372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2F009012" w14:textId="77777777" w:rsidTr="003852D0">
        <w:trPr>
          <w:ins w:id="372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BD7AF7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2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7231A5E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3" w:author="Intel RAN4#97e" w:date="2021-01-15T22:14:00Z"/>
                <w:rFonts w:ascii="Arial" w:eastAsia="SimSun" w:hAnsi="Arial"/>
                <w:sz w:val="18"/>
              </w:rPr>
            </w:pPr>
            <w:ins w:id="372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B74A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AAA172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3726" w:author="Intel RAN4#97e" w:date="2021-01-15T22:14:00Z"/>
                <w:rFonts w:ascii="Arial" w:eastAsia="SimSun" w:hAnsi="Arial"/>
                <w:sz w:val="18"/>
              </w:rPr>
            </w:pPr>
            <w:ins w:id="3727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74649633" w14:textId="77777777" w:rsidTr="003852D0">
        <w:trPr>
          <w:ins w:id="372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A3CD78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9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E0E40A4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0" w:author="Intel RAN4#97e" w:date="2021-01-15T22:14:00Z"/>
                <w:rFonts w:ascii="Arial" w:eastAsia="SimSun" w:hAnsi="Arial"/>
                <w:sz w:val="18"/>
              </w:rPr>
            </w:pPr>
            <w:ins w:id="373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D2E1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2CF9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33" w:author="Intel RAN4#97e" w:date="2021-01-15T22:14:00Z"/>
                <w:rFonts w:ascii="Arial" w:eastAsia="SimSun" w:hAnsi="Arial"/>
                <w:sz w:val="18"/>
              </w:rPr>
            </w:pPr>
            <w:ins w:id="373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737F65F1" w14:textId="77777777" w:rsidTr="003852D0">
        <w:trPr>
          <w:ins w:id="373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E30834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BE9F77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7" w:author="Intel RAN4#97e" w:date="2021-01-15T22:14:00Z"/>
                <w:rFonts w:ascii="Arial" w:eastAsia="SimSun" w:hAnsi="Arial"/>
                <w:sz w:val="18"/>
              </w:rPr>
            </w:pPr>
            <w:ins w:id="373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F853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9F83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40" w:author="Intel RAN4#97e" w:date="2021-01-15T22:14:00Z"/>
                <w:rFonts w:ascii="Arial" w:eastAsia="SimSun" w:hAnsi="Arial"/>
                <w:sz w:val="18"/>
              </w:rPr>
            </w:pPr>
            <w:ins w:id="3741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27ED3195" w14:textId="77777777" w:rsidTr="003852D0">
        <w:trPr>
          <w:ins w:id="374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76C29D" w14:textId="77777777" w:rsidR="003852D0" w:rsidRPr="00C25669" w:rsidRDefault="003852D0" w:rsidP="003852D0">
            <w:pPr>
              <w:keepNext/>
              <w:keepLines/>
              <w:spacing w:after="0"/>
              <w:rPr>
                <w:ins w:id="374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14E8C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44" w:author="Intel RAN4#97e" w:date="2021-01-15T22:14:00Z"/>
                <w:rFonts w:ascii="Arial" w:eastAsia="SimSun" w:hAnsi="Arial"/>
                <w:sz w:val="18"/>
              </w:rPr>
            </w:pPr>
            <w:ins w:id="3745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43D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4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1796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47" w:author="Intel RAN4#97e" w:date="2021-01-15T22:14:00Z"/>
                <w:rFonts w:ascii="Arial" w:eastAsia="SimSun" w:hAnsi="Arial"/>
                <w:sz w:val="18"/>
              </w:rPr>
            </w:pPr>
            <w:ins w:id="374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26440E9F" w14:textId="77777777" w:rsidTr="003852D0">
        <w:trPr>
          <w:ins w:id="374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93EA68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948A59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1" w:author="Intel RAN4#97e" w:date="2021-01-15T22:14:00Z"/>
                <w:rFonts w:ascii="Arial" w:eastAsia="SimSun" w:hAnsi="Arial"/>
                <w:sz w:val="18"/>
              </w:rPr>
            </w:pPr>
            <w:ins w:id="3752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C47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A9A5A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54" w:author="Intel RAN4#97e" w:date="2021-01-15T22:14:00Z"/>
                <w:rFonts w:ascii="Arial" w:eastAsia="SimSun" w:hAnsi="Arial"/>
                <w:sz w:val="18"/>
              </w:rPr>
            </w:pPr>
            <w:ins w:id="375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3D7ACC33" w14:textId="77777777" w:rsidTr="003852D0">
        <w:trPr>
          <w:ins w:id="3756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BF1AA47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7" w:author="Intel RAN4#97e" w:date="2021-01-15T22:14:00Z"/>
                <w:rFonts w:ascii="Arial" w:eastAsia="SimSun" w:hAnsi="Arial"/>
                <w:sz w:val="18"/>
              </w:rPr>
            </w:pPr>
            <w:ins w:id="375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1E2855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9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760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FE03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6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E279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62" w:author="Intel RAN4#97e" w:date="2021-01-15T22:14:00Z"/>
                <w:rFonts w:ascii="Arial" w:eastAsia="SimSun" w:hAnsi="Arial"/>
                <w:sz w:val="18"/>
              </w:rPr>
            </w:pPr>
            <w:ins w:id="3763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4B9AB5" w14:textId="0FBD886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64" w:author="Intel RAN4#97e" w:date="2021-01-15T22:14:00Z"/>
                <w:rFonts w:ascii="Arial" w:eastAsia="SimSun" w:hAnsi="Arial"/>
                <w:sz w:val="18"/>
              </w:rPr>
            </w:pPr>
            <w:ins w:id="3765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3766" w:author="Intel RAN4#98e" w:date="2021-01-15T22:35:00Z">
              <w:r w:rsidR="00B44E61">
                <w:rPr>
                  <w:rFonts w:ascii="Arial" w:eastAsia="SimSun" w:hAnsi="Arial"/>
                  <w:sz w:val="18"/>
                </w:rPr>
                <w:t>0</w:t>
              </w:r>
            </w:ins>
            <w:ins w:id="3767" w:author="Intel RAN4#97e" w:date="2021-01-15T22:14:00Z">
              <w:del w:id="3768" w:author="Intel RAN4#98e" w:date="2021-01-15T22:35:00Z">
                <w:r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1F410973" w14:textId="77777777" w:rsidTr="003852D0">
        <w:trPr>
          <w:ins w:id="376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F88E14" w14:textId="77777777" w:rsidR="003852D0" w:rsidRPr="00C25669" w:rsidRDefault="003852D0" w:rsidP="003852D0">
            <w:pPr>
              <w:keepNext/>
              <w:keepLines/>
              <w:spacing w:after="0"/>
              <w:rPr>
                <w:ins w:id="37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C6F6F08" w14:textId="77777777" w:rsidR="003852D0" w:rsidRDefault="003852D0" w:rsidP="003852D0">
            <w:pPr>
              <w:keepNext/>
              <w:keepLines/>
              <w:spacing w:after="0"/>
              <w:rPr>
                <w:ins w:id="377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772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0350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384E2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774" w:author="Intel RAN4#97e" w:date="2021-01-15T22:14:00Z"/>
                <w:rFonts w:ascii="Arial" w:eastAsia="SimSun" w:hAnsi="Arial"/>
                <w:sz w:val="18"/>
              </w:rPr>
            </w:pPr>
            <w:ins w:id="3775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1C2EE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776" w:author="Intel RAN4#97e" w:date="2021-01-15T22:14:00Z"/>
                <w:rFonts w:ascii="Arial" w:eastAsia="SimSun" w:hAnsi="Arial"/>
                <w:sz w:val="18"/>
              </w:rPr>
            </w:pPr>
            <w:ins w:id="377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7C731349" w14:textId="77777777" w:rsidTr="003852D0">
        <w:trPr>
          <w:ins w:id="377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1441F8" w14:textId="77777777" w:rsidR="003852D0" w:rsidRPr="00C25669" w:rsidRDefault="003852D0" w:rsidP="003852D0">
            <w:pPr>
              <w:keepNext/>
              <w:keepLines/>
              <w:spacing w:after="0"/>
              <w:rPr>
                <w:ins w:id="37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337B9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80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781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1A42E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855DF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83" w:author="Intel RAN4#97e" w:date="2021-01-15T22:14:00Z"/>
                <w:rFonts w:ascii="Arial" w:eastAsia="SimSun" w:hAnsi="Arial"/>
                <w:sz w:val="18"/>
              </w:rPr>
            </w:pPr>
            <w:ins w:id="378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6DF8EB9D" w14:textId="77777777" w:rsidTr="003852D0">
        <w:trPr>
          <w:ins w:id="378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B7E50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DB4EE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87" w:author="Intel RAN4#97e" w:date="2021-01-15T22:14:00Z"/>
                <w:rFonts w:ascii="Arial" w:eastAsia="SimSun" w:hAnsi="Arial"/>
                <w:sz w:val="18"/>
              </w:rPr>
            </w:pPr>
            <w:ins w:id="378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7002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1E28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0" w:author="Intel RAN4#97e" w:date="2021-01-15T22:14:00Z"/>
                <w:rFonts w:ascii="Arial" w:eastAsia="SimSun" w:hAnsi="Arial"/>
                <w:sz w:val="18"/>
              </w:rPr>
            </w:pPr>
            <w:ins w:id="3791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4DE0B0D8" w14:textId="77777777" w:rsidTr="003852D0">
        <w:trPr>
          <w:ins w:id="379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73E3FE" w14:textId="77777777" w:rsidR="003852D0" w:rsidRPr="00C25669" w:rsidRDefault="003852D0" w:rsidP="003852D0">
            <w:pPr>
              <w:keepNext/>
              <w:keepLines/>
              <w:spacing w:after="0"/>
              <w:rPr>
                <w:ins w:id="37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5FE47C9" w14:textId="77777777" w:rsidR="003852D0" w:rsidRPr="00C25669" w:rsidRDefault="003852D0" w:rsidP="003852D0">
            <w:pPr>
              <w:keepNext/>
              <w:keepLines/>
              <w:spacing w:after="0"/>
              <w:rPr>
                <w:ins w:id="3794" w:author="Intel RAN4#97e" w:date="2021-01-15T22:14:00Z"/>
                <w:rFonts w:ascii="Arial" w:eastAsia="SimSun" w:hAnsi="Arial"/>
                <w:sz w:val="18"/>
              </w:rPr>
            </w:pPr>
            <w:ins w:id="379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4D2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EC72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98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4A1979B9" w14:textId="77777777" w:rsidTr="003852D0">
        <w:trPr>
          <w:ins w:id="379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FED30ED" w14:textId="77777777" w:rsidR="003852D0" w:rsidRPr="00C25669" w:rsidRDefault="003852D0" w:rsidP="003852D0">
            <w:pPr>
              <w:keepNext/>
              <w:keepLines/>
              <w:spacing w:after="0"/>
              <w:rPr>
                <w:ins w:id="3800" w:author="Intel RAN4#97e" w:date="2021-01-15T22:14:00Z"/>
                <w:rFonts w:ascii="Arial" w:eastAsia="SimSun" w:hAnsi="Arial"/>
                <w:sz w:val="18"/>
              </w:rPr>
            </w:pPr>
            <w:ins w:id="3801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97AC181" w14:textId="77777777" w:rsidR="003852D0" w:rsidRPr="00C25669" w:rsidRDefault="003852D0" w:rsidP="003852D0">
            <w:pPr>
              <w:keepNext/>
              <w:keepLines/>
              <w:spacing w:after="0"/>
              <w:rPr>
                <w:ins w:id="3802" w:author="Intel RAN4#97e" w:date="2021-01-15T22:14:00Z"/>
                <w:rFonts w:ascii="Arial" w:eastAsia="SimSun" w:hAnsi="Arial"/>
                <w:sz w:val="18"/>
              </w:rPr>
            </w:pPr>
            <w:ins w:id="3803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55E1754" w14:textId="77777777" w:rsidR="003852D0" w:rsidRPr="00C25669" w:rsidRDefault="003852D0" w:rsidP="003852D0">
            <w:pPr>
              <w:keepNext/>
              <w:keepLines/>
              <w:spacing w:after="0"/>
              <w:rPr>
                <w:ins w:id="3804" w:author="Intel RAN4#97e" w:date="2021-01-15T22:14:00Z"/>
                <w:rFonts w:ascii="Arial" w:eastAsia="SimSun" w:hAnsi="Arial"/>
                <w:sz w:val="18"/>
              </w:rPr>
            </w:pPr>
            <w:ins w:id="3805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B1C4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CABFA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07" w:author="Intel RAN4#97e" w:date="2021-01-15T22:14:00Z"/>
                <w:rFonts w:ascii="Arial" w:eastAsia="SimSun" w:hAnsi="Arial"/>
                <w:sz w:val="18"/>
              </w:rPr>
            </w:pPr>
            <w:ins w:id="3808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26586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0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1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B2B1798" w14:textId="77777777" w:rsidTr="003852D0">
        <w:trPr>
          <w:ins w:id="381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5F8B0B" w14:textId="77777777" w:rsidR="003852D0" w:rsidRPr="00C25669" w:rsidRDefault="003852D0" w:rsidP="003852D0">
            <w:pPr>
              <w:keepNext/>
              <w:keepLines/>
              <w:spacing w:after="0"/>
              <w:rPr>
                <w:ins w:id="381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26600DC" w14:textId="77777777" w:rsidR="003852D0" w:rsidRPr="00C25669" w:rsidRDefault="003852D0" w:rsidP="003852D0">
            <w:pPr>
              <w:keepNext/>
              <w:keepLines/>
              <w:spacing w:after="0"/>
              <w:rPr>
                <w:ins w:id="38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3BC5EC" w14:textId="77777777" w:rsidR="003852D0" w:rsidRPr="00C25669" w:rsidRDefault="003852D0" w:rsidP="003852D0">
            <w:pPr>
              <w:keepNext/>
              <w:keepLines/>
              <w:spacing w:after="0"/>
              <w:rPr>
                <w:ins w:id="3814" w:author="Intel RAN4#97e" w:date="2021-01-15T22:14:00Z"/>
                <w:rFonts w:ascii="Arial" w:eastAsia="SimSun" w:hAnsi="Arial"/>
                <w:sz w:val="18"/>
              </w:rPr>
            </w:pPr>
            <w:ins w:id="3815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24CB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CB0DB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1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1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D82C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1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2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30C94C7" w14:textId="77777777" w:rsidTr="003852D0">
        <w:trPr>
          <w:ins w:id="382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350F50" w14:textId="77777777" w:rsidR="003852D0" w:rsidRPr="00C25669" w:rsidRDefault="003852D0" w:rsidP="003852D0">
            <w:pPr>
              <w:keepNext/>
              <w:keepLines/>
              <w:spacing w:after="0"/>
              <w:rPr>
                <w:ins w:id="38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1995BE2" w14:textId="77777777" w:rsidR="003852D0" w:rsidRPr="00C25669" w:rsidRDefault="003852D0" w:rsidP="003852D0">
            <w:pPr>
              <w:keepNext/>
              <w:keepLines/>
              <w:spacing w:after="0"/>
              <w:rPr>
                <w:ins w:id="3823" w:author="Intel RAN4#97e" w:date="2021-01-15T22:14:00Z"/>
                <w:rFonts w:ascii="Arial" w:eastAsia="SimSun" w:hAnsi="Arial"/>
                <w:sz w:val="18"/>
              </w:rPr>
            </w:pPr>
            <w:ins w:id="3824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366D5A0" w14:textId="77777777" w:rsidR="003852D0" w:rsidRPr="00C25669" w:rsidRDefault="003852D0" w:rsidP="003852D0">
            <w:pPr>
              <w:keepNext/>
              <w:keepLines/>
              <w:spacing w:after="0"/>
              <w:rPr>
                <w:ins w:id="3825" w:author="Intel RAN4#97e" w:date="2021-01-15T22:14:00Z"/>
                <w:rFonts w:ascii="Arial" w:eastAsia="SimSun" w:hAnsi="Arial"/>
                <w:sz w:val="18"/>
              </w:rPr>
            </w:pPr>
            <w:ins w:id="3826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1E43E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1EBF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2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2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ABCE0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3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3261343" w14:textId="77777777" w:rsidTr="003852D0">
        <w:trPr>
          <w:ins w:id="383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B457C7" w14:textId="77777777" w:rsidR="003852D0" w:rsidRPr="00C25669" w:rsidRDefault="003852D0" w:rsidP="003852D0">
            <w:pPr>
              <w:keepNext/>
              <w:keepLines/>
              <w:spacing w:after="0"/>
              <w:rPr>
                <w:ins w:id="38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598640D" w14:textId="77777777" w:rsidR="003852D0" w:rsidRPr="00C25669" w:rsidRDefault="003852D0" w:rsidP="003852D0">
            <w:pPr>
              <w:keepNext/>
              <w:keepLines/>
              <w:spacing w:after="0"/>
              <w:rPr>
                <w:ins w:id="383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43431A" w14:textId="77777777" w:rsidR="003852D0" w:rsidRPr="00C25669" w:rsidRDefault="003852D0" w:rsidP="003852D0">
            <w:pPr>
              <w:keepNext/>
              <w:keepLines/>
              <w:spacing w:after="0"/>
              <w:rPr>
                <w:ins w:id="3835" w:author="Intel RAN4#97e" w:date="2021-01-15T22:14:00Z"/>
                <w:rFonts w:ascii="Arial" w:eastAsia="SimSun" w:hAnsi="Arial"/>
                <w:sz w:val="18"/>
              </w:rPr>
            </w:pPr>
            <w:ins w:id="3836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22A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BD01D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3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A0CAB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4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4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F8AB3E7" w14:textId="77777777" w:rsidTr="003852D0">
        <w:trPr>
          <w:ins w:id="384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6BDA665" w14:textId="77777777" w:rsidR="003852D0" w:rsidRPr="00C25669" w:rsidRDefault="003852D0" w:rsidP="003852D0">
            <w:pPr>
              <w:keepNext/>
              <w:keepLines/>
              <w:spacing w:after="0"/>
              <w:rPr>
                <w:ins w:id="3843" w:author="Intel RAN4#97e" w:date="2021-01-15T22:14:00Z"/>
                <w:rFonts w:ascii="Arial" w:eastAsia="SimSun" w:hAnsi="Arial"/>
                <w:sz w:val="18"/>
              </w:rPr>
            </w:pPr>
            <w:ins w:id="3844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4A514E2" w14:textId="77777777" w:rsidR="003852D0" w:rsidRPr="00C25669" w:rsidRDefault="003852D0" w:rsidP="003852D0">
            <w:pPr>
              <w:keepNext/>
              <w:keepLines/>
              <w:spacing w:after="0"/>
              <w:rPr>
                <w:ins w:id="3845" w:author="Intel RAN4#97e" w:date="2021-01-15T22:14:00Z"/>
                <w:rFonts w:ascii="Arial" w:eastAsia="SimSun" w:hAnsi="Arial"/>
                <w:sz w:val="18"/>
              </w:rPr>
            </w:pPr>
            <w:ins w:id="3846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C1EF1AD" w14:textId="77777777" w:rsidR="003852D0" w:rsidRDefault="003852D0" w:rsidP="003852D0">
            <w:pPr>
              <w:keepNext/>
              <w:keepLines/>
              <w:spacing w:after="0"/>
              <w:rPr>
                <w:ins w:id="3847" w:author="Intel RAN4#97e" w:date="2021-01-15T22:14:00Z"/>
                <w:rFonts w:ascii="Arial" w:eastAsia="SimSun" w:hAnsi="Arial"/>
                <w:sz w:val="18"/>
              </w:rPr>
            </w:pPr>
            <w:ins w:id="384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2A4F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499F1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5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6883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5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53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0DE84BB8" w14:textId="77777777" w:rsidTr="003852D0">
        <w:trPr>
          <w:ins w:id="385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2460EF" w14:textId="77777777" w:rsidR="003852D0" w:rsidRPr="00C25669" w:rsidRDefault="003852D0" w:rsidP="003852D0">
            <w:pPr>
              <w:keepNext/>
              <w:keepLines/>
              <w:spacing w:after="0"/>
              <w:rPr>
                <w:ins w:id="38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9A79D9F" w14:textId="77777777" w:rsidR="003852D0" w:rsidRPr="00C25669" w:rsidRDefault="003852D0" w:rsidP="003852D0">
            <w:pPr>
              <w:keepNext/>
              <w:keepLines/>
              <w:spacing w:after="0"/>
              <w:rPr>
                <w:ins w:id="385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E56ACB6" w14:textId="77777777" w:rsidR="003852D0" w:rsidRDefault="003852D0" w:rsidP="003852D0">
            <w:pPr>
              <w:keepNext/>
              <w:keepLines/>
              <w:spacing w:after="0"/>
              <w:rPr>
                <w:ins w:id="3857" w:author="Intel RAN4#97e" w:date="2021-01-15T22:14:00Z"/>
                <w:rFonts w:ascii="Arial" w:eastAsia="SimSun" w:hAnsi="Arial"/>
                <w:sz w:val="18"/>
              </w:rPr>
            </w:pPr>
            <w:ins w:id="385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2C94B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5104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6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6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21BC1D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6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6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6542819E" w14:textId="77777777" w:rsidTr="003852D0">
        <w:trPr>
          <w:ins w:id="386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3AD99ED" w14:textId="77777777" w:rsidR="003852D0" w:rsidRPr="00C25669" w:rsidRDefault="003852D0" w:rsidP="003852D0">
            <w:pPr>
              <w:keepNext/>
              <w:keepLines/>
              <w:spacing w:after="0"/>
              <w:rPr>
                <w:ins w:id="38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5F6E8E5" w14:textId="77777777" w:rsidR="003852D0" w:rsidRPr="00C25669" w:rsidRDefault="003852D0" w:rsidP="003852D0">
            <w:pPr>
              <w:keepNext/>
              <w:keepLines/>
              <w:spacing w:after="0"/>
              <w:rPr>
                <w:ins w:id="3866" w:author="Intel RAN4#97e" w:date="2021-01-15T22:14:00Z"/>
                <w:rFonts w:ascii="Arial" w:eastAsia="SimSun" w:hAnsi="Arial"/>
                <w:sz w:val="18"/>
              </w:rPr>
            </w:pPr>
            <w:ins w:id="3867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C518430" w14:textId="77777777" w:rsidR="003852D0" w:rsidRDefault="003852D0" w:rsidP="003852D0">
            <w:pPr>
              <w:keepNext/>
              <w:keepLines/>
              <w:spacing w:after="0"/>
              <w:rPr>
                <w:ins w:id="3868" w:author="Intel RAN4#97e" w:date="2021-01-15T22:14:00Z"/>
                <w:rFonts w:ascii="Arial" w:eastAsia="SimSun" w:hAnsi="Arial"/>
                <w:sz w:val="18"/>
              </w:rPr>
            </w:pPr>
            <w:ins w:id="386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90D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A97F3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7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7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81591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7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7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4D3855A3" w14:textId="77777777" w:rsidTr="003852D0">
        <w:trPr>
          <w:ins w:id="387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737D30" w14:textId="77777777" w:rsidR="003852D0" w:rsidRPr="00C25669" w:rsidRDefault="003852D0" w:rsidP="003852D0">
            <w:pPr>
              <w:keepNext/>
              <w:keepLines/>
              <w:spacing w:after="0"/>
              <w:rPr>
                <w:ins w:id="38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0967EC4" w14:textId="77777777" w:rsidR="003852D0" w:rsidRPr="00C25669" w:rsidRDefault="003852D0" w:rsidP="003852D0">
            <w:pPr>
              <w:keepNext/>
              <w:keepLines/>
              <w:spacing w:after="0"/>
              <w:rPr>
                <w:ins w:id="387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88A075B" w14:textId="77777777" w:rsidR="003852D0" w:rsidRDefault="003852D0" w:rsidP="003852D0">
            <w:pPr>
              <w:keepNext/>
              <w:keepLines/>
              <w:spacing w:after="0"/>
              <w:rPr>
                <w:ins w:id="3878" w:author="Intel RAN4#97e" w:date="2021-01-15T22:14:00Z"/>
                <w:rFonts w:ascii="Arial" w:eastAsia="SimSun" w:hAnsi="Arial"/>
                <w:sz w:val="18"/>
              </w:rPr>
            </w:pPr>
            <w:ins w:id="387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492C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35D5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8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8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47955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8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8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C2015E7" w14:textId="77777777" w:rsidTr="003852D0">
        <w:trPr>
          <w:ins w:id="388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28CF" w14:textId="67263143" w:rsidR="003852D0" w:rsidRPr="00C25669" w:rsidRDefault="003852D0" w:rsidP="003852D0">
            <w:pPr>
              <w:keepNext/>
              <w:keepLines/>
              <w:spacing w:after="0"/>
              <w:rPr>
                <w:ins w:id="388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887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888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8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890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9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317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92" w:author="Intel RAN4#97e" w:date="2021-01-15T22:14:00Z"/>
                <w:rFonts w:ascii="Arial" w:eastAsia="SimSun" w:hAnsi="Arial"/>
                <w:sz w:val="18"/>
              </w:rPr>
            </w:pPr>
            <w:ins w:id="3893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78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94" w:author="Intel RAN4#97e" w:date="2021-01-15T22:14:00Z"/>
                <w:rFonts w:ascii="Arial" w:eastAsia="SimSun" w:hAnsi="Arial"/>
                <w:sz w:val="18"/>
              </w:rPr>
            </w:pPr>
            <w:ins w:id="3895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DAE89C8" w14:textId="77777777" w:rsidTr="003852D0">
        <w:trPr>
          <w:ins w:id="389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0DD1" w14:textId="1723BADA" w:rsidR="003852D0" w:rsidRPr="00C25669" w:rsidRDefault="003852D0" w:rsidP="003852D0">
            <w:pPr>
              <w:keepNext/>
              <w:keepLines/>
              <w:spacing w:after="0"/>
              <w:rPr>
                <w:ins w:id="389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898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the second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899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90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162C62">
                <w:rPr>
                  <w:rFonts w:ascii="Arial" w:eastAsia="SimSun" w:hAnsi="Arial"/>
                  <w:sz w:val="18"/>
                  <w:lang w:val="en-US"/>
                </w:rPr>
                <w:t>TR</w:t>
              </w:r>
            </w:ins>
            <w:ins w:id="3901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90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EF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03" w:author="Intel RAN4#97e" w:date="2021-01-15T22:14:00Z"/>
                <w:rFonts w:ascii="Arial" w:eastAsia="SimSun" w:hAnsi="Arial"/>
                <w:sz w:val="18"/>
              </w:rPr>
            </w:pPr>
            <w:ins w:id="3904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D3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05" w:author="Intel RAN4#97e" w:date="2021-01-15T22:14:00Z"/>
                <w:rFonts w:ascii="Arial" w:eastAsia="SimSun" w:hAnsi="Arial"/>
                <w:sz w:val="18"/>
              </w:rPr>
            </w:pPr>
            <w:ins w:id="3906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6C04DE6F" w14:textId="77777777" w:rsidTr="003852D0">
        <w:trPr>
          <w:ins w:id="390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BF35" w14:textId="77777777" w:rsidR="003852D0" w:rsidRPr="00C25669" w:rsidRDefault="003852D0" w:rsidP="003852D0">
            <w:pPr>
              <w:keepNext/>
              <w:keepLines/>
              <w:spacing w:after="0"/>
              <w:rPr>
                <w:ins w:id="390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909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0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5C8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1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91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49484179" w14:textId="77777777" w:rsidTr="003852D0">
        <w:trPr>
          <w:ins w:id="3913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4828" w14:textId="77777777" w:rsidR="003852D0" w:rsidRPr="00C25669" w:rsidRDefault="003852D0" w:rsidP="003852D0">
            <w:pPr>
              <w:keepNext/>
              <w:keepLines/>
              <w:spacing w:after="0"/>
              <w:rPr>
                <w:ins w:id="3914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9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D5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D829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91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918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7F5A6100" w14:textId="4016D29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1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920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  <w:ins w:id="3921" w:author="Intel RAN4#98e Revision" w:date="2021-02-02T15:46:00Z">
              <w:r w:rsidR="0060583F">
                <w:rPr>
                  <w:rFonts w:ascii="Arial" w:eastAsia="SimSun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3852D0" w:rsidRPr="00C25669" w14:paraId="1F43E601" w14:textId="77777777" w:rsidTr="003852D0">
        <w:trPr>
          <w:ins w:id="3922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9E30" w14:textId="77777777" w:rsidR="003852D0" w:rsidRPr="00C25669" w:rsidRDefault="003852D0" w:rsidP="003852D0">
            <w:pPr>
              <w:keepNext/>
              <w:keepLines/>
              <w:spacing w:after="0"/>
              <w:rPr>
                <w:ins w:id="3923" w:author="Intel RAN4#97e" w:date="2021-01-15T22:14:00Z"/>
                <w:rFonts w:ascii="Arial" w:eastAsia="SimSun" w:hAnsi="Arial"/>
                <w:sz w:val="18"/>
              </w:rPr>
            </w:pPr>
            <w:ins w:id="3924" w:author="Intel RAN4#97e" w:date="2021-01-15T22:14:00Z">
              <w:r>
                <w:rPr>
                  <w:rFonts w:ascii="Arial" w:eastAsia="SimSun" w:hAnsi="Arial"/>
                  <w:sz w:val="18"/>
                </w:rPr>
                <w:lastRenderedPageBreak/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92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E953" w14:textId="50C3ECC6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92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927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TR</w:t>
              </w:r>
            </w:ins>
            <w:ins w:id="3928" w:author="Intel RAN4#98e" w:date="2021-01-15T22:36:00Z">
              <w:r w:rsidR="00B44E61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3929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  <w:proofErr w:type="spellEnd"/>
              <w:r w:rsidRPr="007E0126">
                <w:rPr>
                  <w:rFonts w:ascii="Arial" w:eastAsia="SimSun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181791" w:rsidRPr="00C25669" w14:paraId="506F6FF0" w14:textId="77777777" w:rsidTr="00DD5CF9">
        <w:trPr>
          <w:ins w:id="3930" w:author="Intel RAN4#98e" w:date="2021-01-15T22:36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13B8" w14:textId="77777777" w:rsidR="00181791" w:rsidRDefault="00181791" w:rsidP="00181791">
            <w:pPr>
              <w:keepNext/>
              <w:keepLines/>
              <w:spacing w:after="0"/>
              <w:rPr>
                <w:ins w:id="3931" w:author="Intel RAN4#98e Revision" w:date="2021-02-02T15:43:00Z"/>
                <w:rFonts w:ascii="Arial" w:eastAsia="SimSun" w:hAnsi="Arial"/>
                <w:sz w:val="18"/>
              </w:rPr>
            </w:pPr>
            <w:ins w:id="3932" w:author="Intel RAN4#98e" w:date="2021-01-15T22:36:00Z">
              <w:r>
                <w:rPr>
                  <w:rFonts w:ascii="Arial" w:eastAsia="SimSun" w:hAnsi="Arial"/>
                  <w:sz w:val="18"/>
                </w:rPr>
                <w:t xml:space="preserve">Note 1: PDSCH transmission is done from both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TRxPs</w:t>
              </w:r>
            </w:ins>
            <w:proofErr w:type="spellEnd"/>
          </w:p>
          <w:p w14:paraId="1943931D" w14:textId="362DB96C" w:rsidR="00181791" w:rsidRPr="007E0126" w:rsidRDefault="00181791">
            <w:pPr>
              <w:keepNext/>
              <w:keepLines/>
              <w:spacing w:after="0"/>
              <w:rPr>
                <w:ins w:id="3933" w:author="Intel RAN4#98e" w:date="2021-01-15T22:36:00Z"/>
                <w:rFonts w:ascii="Arial" w:eastAsia="SimSun" w:hAnsi="Arial"/>
                <w:sz w:val="18"/>
                <w:lang w:eastAsia="zh-CN"/>
              </w:rPr>
              <w:pPrChange w:id="3934" w:author="Intel RAN4#98e Revision" w:date="2021-02-02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5" w:author="Intel RAN4#98e Revision" w:date="2021-02-02T15:43:00Z">
              <w:r w:rsidRPr="00181791">
                <w:rPr>
                  <w:rFonts w:ascii="Arial" w:eastAsia="SimSun" w:hAnsi="Arial"/>
                  <w:sz w:val="18"/>
                  <w:lang w:eastAsia="zh-CN"/>
                </w:rPr>
                <w:t xml:space="preserve">Note </w:t>
              </w:r>
            </w:ins>
            <w:ins w:id="3936" w:author="Intel RAN4#98e Revision" w:date="2021-02-03T18:41:00Z">
              <w:r w:rsidR="00E85B35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3937" w:author="Intel RAN4#98e Revision" w:date="2021-02-02T15:43:00Z">
              <w:r w:rsidRPr="00181791">
                <w:rPr>
                  <w:rFonts w:ascii="Arial" w:eastAsia="SimSun" w:hAnsi="Arial"/>
                  <w:sz w:val="18"/>
                  <w:lang w:eastAsia="zh-CN"/>
                </w:rPr>
                <w:t>: ACK/NACK feedback is generated for PDSCH on slot i, where mod(i,10) = {2, 4, 6}.</w:t>
              </w:r>
            </w:ins>
          </w:p>
        </w:tc>
      </w:tr>
    </w:tbl>
    <w:p w14:paraId="0ADB6778" w14:textId="77777777" w:rsidR="003852D0" w:rsidRDefault="003852D0" w:rsidP="003852D0">
      <w:pPr>
        <w:rPr>
          <w:ins w:id="3938" w:author="Intel RAN4#97e" w:date="2021-01-15T22:14:00Z"/>
          <w:rFonts w:eastAsia="SimSun"/>
        </w:rPr>
      </w:pPr>
    </w:p>
    <w:p w14:paraId="1E1D156D" w14:textId="77777777" w:rsidR="003852D0" w:rsidRPr="00C25669" w:rsidRDefault="003852D0" w:rsidP="003852D0">
      <w:pPr>
        <w:pStyle w:val="TH"/>
        <w:rPr>
          <w:ins w:id="3939" w:author="Intel RAN4#97e" w:date="2021-01-15T22:14:00Z"/>
        </w:rPr>
      </w:pPr>
      <w:bookmarkStart w:id="3940" w:name="_Hlk54383545"/>
      <w:ins w:id="3941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67"/>
        <w:gridCol w:w="1267"/>
        <w:gridCol w:w="1366"/>
        <w:gridCol w:w="916"/>
        <w:gridCol w:w="867"/>
      </w:tblGrid>
      <w:tr w:rsidR="003852D0" w:rsidRPr="00C25669" w14:paraId="28D939FE" w14:textId="77777777" w:rsidTr="003852D0">
        <w:trPr>
          <w:trHeight w:val="374"/>
          <w:jc w:val="center"/>
          <w:ins w:id="3942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3940"/>
          <w:p w14:paraId="5CCBBE3A" w14:textId="77777777" w:rsidR="003852D0" w:rsidRPr="00C25669" w:rsidRDefault="003852D0" w:rsidP="003852D0">
            <w:pPr>
              <w:pStyle w:val="TAH"/>
              <w:rPr>
                <w:ins w:id="3943" w:author="Intel RAN4#97e" w:date="2021-01-15T22:14:00Z"/>
              </w:rPr>
            </w:pPr>
            <w:ins w:id="3944" w:author="Intel RAN4#97e" w:date="2021-01-15T22:14:00Z">
              <w:r w:rsidRPr="00C25669">
                <w:t>Test num.</w:t>
              </w:r>
            </w:ins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0F4DA9CA" w14:textId="77777777" w:rsidR="003852D0" w:rsidRPr="00C25669" w:rsidRDefault="003852D0" w:rsidP="003852D0">
            <w:pPr>
              <w:pStyle w:val="TAH"/>
              <w:rPr>
                <w:ins w:id="3945" w:author="Intel RAN4#97e" w:date="2021-01-15T22:14:00Z"/>
              </w:rPr>
            </w:pPr>
            <w:ins w:id="3946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del w:id="3947" w:author="Intel RAN4#98e Revision" w:date="2021-02-03T18:41:00Z">
                <w:r w:rsidDel="006B1217">
                  <w:delText>(Note)</w:delText>
                </w:r>
              </w:del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1776162" w14:textId="77777777" w:rsidR="003852D0" w:rsidRPr="00C25669" w:rsidRDefault="003852D0" w:rsidP="003852D0">
            <w:pPr>
              <w:pStyle w:val="TAH"/>
              <w:rPr>
                <w:ins w:id="3948" w:author="Intel RAN4#97e" w:date="2021-01-15T22:14:00Z"/>
              </w:rPr>
            </w:pPr>
            <w:ins w:id="3949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4BDFAC84" w14:textId="77777777" w:rsidR="003852D0" w:rsidRPr="00C25669" w:rsidRDefault="003852D0" w:rsidP="003852D0">
            <w:pPr>
              <w:pStyle w:val="TAH"/>
              <w:rPr>
                <w:ins w:id="3950" w:author="Intel RAN4#97e" w:date="2021-01-15T22:14:00Z"/>
                <w:lang w:eastAsia="zh-CN"/>
              </w:rPr>
            </w:pPr>
            <w:ins w:id="3951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EEA1B78" w14:textId="77777777" w:rsidR="003852D0" w:rsidRPr="00C25669" w:rsidRDefault="003852D0" w:rsidP="003852D0">
            <w:pPr>
              <w:pStyle w:val="TAH"/>
              <w:rPr>
                <w:ins w:id="3952" w:author="Intel RAN4#97e" w:date="2021-01-15T22:14:00Z"/>
              </w:rPr>
            </w:pPr>
            <w:ins w:id="3953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562CAA6D" w14:textId="1B3DC85E" w:rsidR="003852D0" w:rsidRPr="00C25669" w:rsidRDefault="003852D0" w:rsidP="003852D0">
            <w:pPr>
              <w:pStyle w:val="TAH"/>
              <w:rPr>
                <w:ins w:id="3954" w:author="Intel RAN4#97e" w:date="2021-01-15T22:14:00Z"/>
              </w:rPr>
            </w:pPr>
            <w:ins w:id="3955" w:author="Intel RAN4#97e" w:date="2021-01-15T22:14:00Z">
              <w:r w:rsidRPr="00C25669">
                <w:t>Propagation condition</w:t>
              </w:r>
            </w:ins>
            <w:ins w:id="3956" w:author="Intel RAN4#98e" w:date="2021-01-15T22:36:00Z">
              <w:r w:rsidR="00B44E61">
                <w:t xml:space="preserve"> (Note 1)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A92FDA7" w14:textId="1C201A00" w:rsidR="003852D0" w:rsidRPr="00C25669" w:rsidRDefault="003852D0" w:rsidP="003852D0">
            <w:pPr>
              <w:pStyle w:val="TAH"/>
              <w:rPr>
                <w:ins w:id="3957" w:author="Intel RAN4#97e" w:date="2021-01-15T22:14:00Z"/>
              </w:rPr>
            </w:pPr>
            <w:ins w:id="3958" w:author="Intel RAN4#97e" w:date="2021-01-15T22:14:00Z">
              <w:r w:rsidRPr="00C25669">
                <w:t>Correlation matrix and antenna configuration</w:t>
              </w:r>
            </w:ins>
            <w:ins w:id="3959" w:author="Intel RAN4#98e" w:date="2021-01-15T22:36:00Z">
              <w:r w:rsidR="00B44E61">
                <w:t xml:space="preserve"> (Note 2)</w:t>
              </w:r>
            </w:ins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4419B248" w14:textId="77777777" w:rsidR="003852D0" w:rsidRPr="00C25669" w:rsidRDefault="003852D0" w:rsidP="003852D0">
            <w:pPr>
              <w:pStyle w:val="TAH"/>
              <w:rPr>
                <w:ins w:id="3960" w:author="Intel RAN4#97e" w:date="2021-01-15T22:14:00Z"/>
              </w:rPr>
            </w:pPr>
            <w:ins w:id="3961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5740D28" w14:textId="77777777" w:rsidTr="003852D0">
        <w:trPr>
          <w:trHeight w:val="374"/>
          <w:jc w:val="center"/>
          <w:ins w:id="3962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09283D7" w14:textId="77777777" w:rsidR="003852D0" w:rsidRPr="00C25669" w:rsidRDefault="003852D0" w:rsidP="003852D0">
            <w:pPr>
              <w:pStyle w:val="TAH"/>
              <w:rPr>
                <w:ins w:id="3963" w:author="Intel RAN4#97e" w:date="2021-01-15T22:14:00Z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7FD89C47" w14:textId="77777777" w:rsidR="003852D0" w:rsidRPr="00C25669" w:rsidRDefault="003852D0" w:rsidP="003852D0">
            <w:pPr>
              <w:pStyle w:val="TAH"/>
              <w:rPr>
                <w:ins w:id="3964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3F05371" w14:textId="77777777" w:rsidR="003852D0" w:rsidRPr="00C25669" w:rsidRDefault="003852D0" w:rsidP="003852D0">
            <w:pPr>
              <w:pStyle w:val="TAH"/>
              <w:rPr>
                <w:ins w:id="3965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25BDF570" w14:textId="77777777" w:rsidR="003852D0" w:rsidRPr="00C25669" w:rsidRDefault="003852D0" w:rsidP="003852D0">
            <w:pPr>
              <w:pStyle w:val="TAH"/>
              <w:rPr>
                <w:ins w:id="3966" w:author="Intel RAN4#97e" w:date="2021-01-15T22:14:00Z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37D85EF" w14:textId="77777777" w:rsidR="003852D0" w:rsidRPr="00C25669" w:rsidRDefault="003852D0" w:rsidP="003852D0">
            <w:pPr>
              <w:pStyle w:val="TAH"/>
              <w:rPr>
                <w:ins w:id="3967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0187D6CD" w14:textId="77777777" w:rsidR="003852D0" w:rsidRPr="00C25669" w:rsidRDefault="003852D0" w:rsidP="003852D0">
            <w:pPr>
              <w:pStyle w:val="TAH"/>
              <w:rPr>
                <w:ins w:id="3968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3483A0F" w14:textId="77777777" w:rsidR="003852D0" w:rsidRPr="00C25669" w:rsidRDefault="003852D0" w:rsidP="003852D0">
            <w:pPr>
              <w:pStyle w:val="TAH"/>
              <w:rPr>
                <w:ins w:id="3969" w:author="Intel RAN4#97e" w:date="2021-01-15T22:14:00Z"/>
              </w:rPr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14E82526" w14:textId="77777777" w:rsidR="003852D0" w:rsidRPr="00C25669" w:rsidRDefault="003852D0" w:rsidP="003852D0">
            <w:pPr>
              <w:pStyle w:val="TAH"/>
              <w:rPr>
                <w:ins w:id="3970" w:author="Intel RAN4#97e" w:date="2021-01-15T22:14:00Z"/>
              </w:rPr>
            </w:pPr>
            <w:ins w:id="3971" w:author="Intel RAN4#97e" w:date="2021-01-15T22:14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E5DDA0" w14:textId="23DA7FA5" w:rsidR="003852D0" w:rsidRPr="00C25669" w:rsidRDefault="003852D0" w:rsidP="003852D0">
            <w:pPr>
              <w:pStyle w:val="TAH"/>
              <w:rPr>
                <w:ins w:id="3972" w:author="Intel RAN4#97e" w:date="2021-01-15T22:14:00Z"/>
              </w:rPr>
            </w:pPr>
            <w:ins w:id="3973" w:author="Intel RAN4#97e" w:date="2021-01-15T22:14:00Z">
              <w:r w:rsidRPr="00C25669">
                <w:t>SNR (dB)</w:t>
              </w:r>
            </w:ins>
            <w:ins w:id="3974" w:author="Intel RAN4#98e" w:date="2021-01-15T22:36:00Z">
              <w:r w:rsidR="00B44E61">
                <w:t xml:space="preserve"> (Note </w:t>
              </w:r>
            </w:ins>
            <w:ins w:id="3975" w:author="Intel RAN4#98e" w:date="2021-01-15T22:37:00Z">
              <w:r w:rsidR="00B44E61">
                <w:t>4</w:t>
              </w:r>
            </w:ins>
            <w:ins w:id="3976" w:author="Intel RAN4#98e" w:date="2021-01-15T22:36:00Z">
              <w:r w:rsidR="00B44E61">
                <w:t>)</w:t>
              </w:r>
            </w:ins>
          </w:p>
        </w:tc>
      </w:tr>
      <w:tr w:rsidR="003852D0" w:rsidRPr="00C25669" w14:paraId="2CB8D8C9" w14:textId="77777777" w:rsidTr="003852D0">
        <w:trPr>
          <w:trHeight w:val="189"/>
          <w:jc w:val="center"/>
          <w:ins w:id="3977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20297CB1" w14:textId="77777777" w:rsidR="003852D0" w:rsidRPr="00C25669" w:rsidRDefault="003852D0" w:rsidP="003852D0">
            <w:pPr>
              <w:pStyle w:val="TAC"/>
              <w:rPr>
                <w:ins w:id="3978" w:author="Intel RAN4#97e" w:date="2021-01-15T22:14:00Z"/>
                <w:lang w:eastAsia="zh-CN"/>
              </w:rPr>
            </w:pPr>
            <w:ins w:id="3979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72A15EE0" w14:textId="2C96BFEF" w:rsidR="003852D0" w:rsidRPr="00C25669" w:rsidRDefault="003852D0" w:rsidP="003852D0">
            <w:pPr>
              <w:pStyle w:val="TAC"/>
              <w:rPr>
                <w:ins w:id="3980" w:author="Intel RAN4#97e" w:date="2021-01-15T22:14:00Z"/>
              </w:rPr>
            </w:pPr>
            <w:ins w:id="3981" w:author="Intel RAN4#97e" w:date="2021-01-15T22:14:00Z">
              <w:del w:id="3982" w:author="Intel RAN4#98e" w:date="2021-01-15T22:36:00Z">
                <w:r w:rsidDel="00B44E61">
                  <w:delText>[</w:delText>
                </w:r>
              </w:del>
              <w:r w:rsidRPr="00C25669">
                <w:t>R.PDSCH.</w:t>
              </w:r>
            </w:ins>
            <w:ins w:id="3983" w:author="Intel RAN4#98e" w:date="2021-01-15T22:36:00Z">
              <w:r w:rsidR="00B44E61">
                <w:t>2</w:t>
              </w:r>
            </w:ins>
            <w:ins w:id="3984" w:author="Intel RAN4#97e" w:date="2021-01-15T22:14:00Z">
              <w:del w:id="3985" w:author="Intel RAN4#98e" w:date="2021-01-15T22:36:00Z">
                <w:r w:rsidDel="00B44E61">
                  <w:delText>1</w:delText>
                </w:r>
              </w:del>
              <w:r w:rsidRPr="00C25669">
                <w:t>-</w:t>
              </w:r>
            </w:ins>
            <w:ins w:id="3986" w:author="Intel RAN4#98e" w:date="2021-01-15T22:36:00Z">
              <w:r w:rsidR="00B44E61">
                <w:t>16</w:t>
              </w:r>
            </w:ins>
            <w:ins w:id="3987" w:author="Intel RAN4#97e" w:date="2021-01-15T22:14:00Z">
              <w:del w:id="3988" w:author="Intel RAN4#98e" w:date="2021-01-15T22:36:00Z">
                <w:r w:rsidDel="00B44E61">
                  <w:delText>Y</w:delText>
                </w:r>
              </w:del>
              <w:r w:rsidRPr="00C25669">
                <w:t>.</w:t>
              </w:r>
            </w:ins>
            <w:ins w:id="3989" w:author="Intel RAN4#98e Revision" w:date="2021-02-02T10:30:00Z">
              <w:r w:rsidR="00532F70">
                <w:t>2</w:t>
              </w:r>
            </w:ins>
            <w:ins w:id="3990" w:author="Intel RAN4#97e" w:date="2021-01-15T22:14:00Z">
              <w:del w:id="3991" w:author="Intel RAN4#98e Revision" w:date="2021-02-02T10:30:00Z">
                <w:r w:rsidDel="00532F70">
                  <w:delText>1</w:delText>
                </w:r>
              </w:del>
              <w:r w:rsidRPr="00C25669">
                <w:t xml:space="preserve"> TDD</w:t>
              </w:r>
              <w:del w:id="3992" w:author="Intel RAN4#98e" w:date="2021-01-15T22:36:00Z">
                <w:r w:rsidDel="00B44E61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3C1A9A4" w14:textId="77777777" w:rsidR="003852D0" w:rsidRPr="00C25669" w:rsidRDefault="003852D0" w:rsidP="003852D0">
            <w:pPr>
              <w:pStyle w:val="TAC"/>
              <w:rPr>
                <w:ins w:id="3993" w:author="Intel RAN4#97e" w:date="2021-01-15T22:14:00Z"/>
              </w:rPr>
            </w:pPr>
            <w:ins w:id="3994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795D292" w14:textId="77777777" w:rsidR="003852D0" w:rsidRPr="00C25669" w:rsidRDefault="003852D0" w:rsidP="003852D0">
            <w:pPr>
              <w:pStyle w:val="TAC"/>
              <w:rPr>
                <w:ins w:id="3995" w:author="Intel RAN4#97e" w:date="2021-01-15T22:14:00Z"/>
              </w:rPr>
            </w:pPr>
            <w:ins w:id="3996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9BBE449" w14:textId="77777777" w:rsidR="003852D0" w:rsidRPr="00C25669" w:rsidRDefault="003852D0" w:rsidP="003852D0">
            <w:pPr>
              <w:pStyle w:val="TAC"/>
              <w:rPr>
                <w:ins w:id="3997" w:author="Intel RAN4#97e" w:date="2021-01-15T22:14:00Z"/>
              </w:rPr>
            </w:pPr>
            <w:ins w:id="3998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783195AA" w14:textId="51DC2802" w:rsidR="003852D0" w:rsidRPr="00C25669" w:rsidRDefault="003852D0" w:rsidP="003852D0">
            <w:pPr>
              <w:pStyle w:val="TAC"/>
              <w:rPr>
                <w:ins w:id="3999" w:author="Intel RAN4#97e" w:date="2021-01-15T22:14:00Z"/>
              </w:rPr>
            </w:pPr>
            <w:ins w:id="4000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4001" w:author="Intel RAN4#98e" w:date="2021-01-15T22:36:00Z">
                <w:r w:rsidDel="00B44E61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1479019" w14:textId="05F7AAF9" w:rsidR="003852D0" w:rsidRPr="00C25669" w:rsidRDefault="003852D0" w:rsidP="003852D0">
            <w:pPr>
              <w:pStyle w:val="TAC"/>
              <w:rPr>
                <w:ins w:id="4002" w:author="Intel RAN4#97e" w:date="2021-01-15T22:14:00Z"/>
              </w:rPr>
            </w:pPr>
            <w:ins w:id="4003" w:author="Intel RAN4#97e" w:date="2021-01-15T22:14:00Z">
              <w:r w:rsidRPr="00FF301E">
                <w:t>2x</w:t>
              </w:r>
              <w:r>
                <w:t>4</w:t>
              </w:r>
              <w:r w:rsidRPr="00FF301E">
                <w:t xml:space="preserve">, ULA Low </w:t>
              </w:r>
              <w:del w:id="4004" w:author="Intel RAN4#98e" w:date="2021-01-15T22:36:00Z">
                <w:r w:rsidRPr="00FF301E" w:rsidDel="00B44E61">
                  <w:delText>for each TRP</w:delText>
                </w:r>
              </w:del>
            </w:ins>
          </w:p>
        </w:tc>
        <w:tc>
          <w:tcPr>
            <w:tcW w:w="560" w:type="pct"/>
            <w:shd w:val="clear" w:color="auto" w:fill="FFFFFF"/>
            <w:vAlign w:val="center"/>
          </w:tcPr>
          <w:p w14:paraId="516FD3F1" w14:textId="0BB107C7" w:rsidR="003852D0" w:rsidRPr="00C25669" w:rsidRDefault="003852D0" w:rsidP="003852D0">
            <w:pPr>
              <w:pStyle w:val="TAC"/>
              <w:rPr>
                <w:ins w:id="4005" w:author="Intel RAN4#97e" w:date="2021-01-15T22:14:00Z"/>
              </w:rPr>
            </w:pPr>
            <w:ins w:id="4006" w:author="Intel RAN4#97e" w:date="2021-01-15T22:14:00Z">
              <w:r>
                <w:t>1</w:t>
              </w:r>
            </w:ins>
            <w:ins w:id="4007" w:author="Intel RAN4#98e" w:date="2021-01-15T22:37:00Z">
              <w:r w:rsidR="00B44E61">
                <w:t xml:space="preserve"> (Note 3)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A229B9E" w14:textId="4C9F5972" w:rsidR="003852D0" w:rsidRPr="00C25669" w:rsidRDefault="0080354A" w:rsidP="003852D0">
            <w:pPr>
              <w:pStyle w:val="TAC"/>
              <w:rPr>
                <w:ins w:id="4008" w:author="Intel RAN4#97e" w:date="2021-01-15T22:14:00Z"/>
              </w:rPr>
            </w:pPr>
            <w:ins w:id="4009" w:author="Intel RAN4#98e Revision" w:date="2021-02-02T10:35:00Z">
              <w:r>
                <w:rPr>
                  <w:lang w:eastAsia="zh-CN"/>
                </w:rPr>
                <w:t>[</w:t>
              </w:r>
            </w:ins>
            <w:ins w:id="4010" w:author="Intel RAN4#98e Revision" w:date="2021-02-02T10:36:00Z">
              <w:r>
                <w:rPr>
                  <w:lang w:eastAsia="zh-CN"/>
                </w:rPr>
                <w:t>-</w:t>
              </w:r>
            </w:ins>
            <w:ins w:id="4011" w:author="Intel RAN4#98e Revision" w:date="2021-02-03T18:48:00Z">
              <w:r w:rsidR="009E5150">
                <w:rPr>
                  <w:lang w:eastAsia="zh-CN"/>
                </w:rPr>
                <w:t>1</w:t>
              </w:r>
            </w:ins>
            <w:ins w:id="4012" w:author="Intel RAN4#98e Revision" w:date="2021-02-02T10:36:00Z">
              <w:r>
                <w:rPr>
                  <w:lang w:eastAsia="zh-CN"/>
                </w:rPr>
                <w:t>.</w:t>
              </w:r>
            </w:ins>
            <w:ins w:id="4013" w:author="Intel RAN4#98e Revision" w:date="2021-02-03T18:48:00Z">
              <w:r w:rsidR="009E5150">
                <w:rPr>
                  <w:lang w:eastAsia="zh-CN"/>
                </w:rPr>
                <w:t>5</w:t>
              </w:r>
            </w:ins>
            <w:ins w:id="4014" w:author="Intel RAN4#98e Revision" w:date="2021-02-02T10:35:00Z">
              <w:r>
                <w:rPr>
                  <w:lang w:eastAsia="zh-CN"/>
                </w:rPr>
                <w:t>]</w:t>
              </w:r>
            </w:ins>
            <w:ins w:id="4015" w:author="Intel RAN4#97e" w:date="2021-01-15T22:14:00Z">
              <w:del w:id="4016" w:author="Intel RAN4#98e Revision" w:date="2021-02-02T10:35:00Z">
                <w:r w:rsidR="003852D0" w:rsidDel="0080354A">
                  <w:rPr>
                    <w:lang w:eastAsia="zh-CN"/>
                  </w:rPr>
                  <w:delText>TBA</w:delText>
                </w:r>
              </w:del>
            </w:ins>
          </w:p>
        </w:tc>
      </w:tr>
      <w:tr w:rsidR="003852D0" w:rsidRPr="00C25669" w14:paraId="16FCDC0E" w14:textId="77777777" w:rsidTr="003852D0">
        <w:trPr>
          <w:trHeight w:val="189"/>
          <w:jc w:val="center"/>
          <w:ins w:id="4017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EEFC0F1" w14:textId="77777777" w:rsidR="00B44E61" w:rsidRDefault="00B44E61" w:rsidP="00B44E61">
            <w:pPr>
              <w:pStyle w:val="TAC"/>
              <w:jc w:val="left"/>
              <w:rPr>
                <w:ins w:id="4018" w:author="Intel RAN4#98e" w:date="2021-01-15T22:37:00Z"/>
                <w:lang w:eastAsia="zh-CN"/>
              </w:rPr>
            </w:pPr>
            <w:bookmarkStart w:id="4019" w:name="_Hlk61296019"/>
            <w:ins w:id="4020" w:author="Intel RAN4#98e" w:date="2021-01-15T22:37:00Z">
              <w:r w:rsidRPr="009B27B0">
                <w:rPr>
                  <w:lang w:eastAsia="zh-CN"/>
                </w:rPr>
                <w:t xml:space="preserve">Note 1: The propagation conditions apply </w:t>
              </w:r>
              <w:r>
                <w:rPr>
                  <w:lang w:eastAsia="zh-CN"/>
                </w:rPr>
                <w:t>to</w:t>
              </w:r>
              <w:r w:rsidRPr="009B27B0">
                <w:rPr>
                  <w:lang w:eastAsia="zh-CN"/>
                </w:rPr>
                <w:t xml:space="preserve"> each of </w:t>
              </w:r>
              <w:proofErr w:type="spellStart"/>
              <w:r w:rsidRPr="009B27B0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</w:t>
              </w:r>
              <w:proofErr w:type="spellEnd"/>
              <w:r w:rsidRPr="009B27B0">
                <w:rPr>
                  <w:lang w:eastAsia="zh-CN"/>
                </w:rPr>
                <w:t xml:space="preserve"> #1 and </w:t>
              </w:r>
              <w:proofErr w:type="spellStart"/>
              <w:r w:rsidRPr="009B27B0">
                <w:rPr>
                  <w:lang w:eastAsia="zh-CN"/>
                </w:rPr>
                <w:t>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</w:t>
              </w:r>
              <w:proofErr w:type="spellEnd"/>
              <w:r w:rsidRPr="009B27B0">
                <w:rPr>
                  <w:lang w:eastAsia="zh-CN"/>
                </w:rPr>
                <w:t xml:space="preserve"> #2 and are statistically independent</w:t>
              </w:r>
              <w:r>
                <w:rPr>
                  <w:lang w:eastAsia="zh-CN"/>
                </w:rPr>
                <w:t>.</w:t>
              </w:r>
            </w:ins>
          </w:p>
          <w:p w14:paraId="7EC9D26F" w14:textId="77777777" w:rsidR="00B44E61" w:rsidRDefault="00B44E61" w:rsidP="00B44E61">
            <w:pPr>
              <w:pStyle w:val="TAC"/>
              <w:jc w:val="left"/>
              <w:rPr>
                <w:ins w:id="4021" w:author="Intel RAN4#98e" w:date="2021-01-15T22:37:00Z"/>
                <w:lang w:eastAsia="zh-CN"/>
              </w:rPr>
            </w:pPr>
            <w:ins w:id="4022" w:author="Intel RAN4#98e" w:date="2021-01-15T22:37:00Z">
              <w:r>
                <w:rPr>
                  <w:lang w:eastAsia="zh-CN"/>
                </w:rPr>
                <w:t xml:space="preserve">Note 2: Correlation matrix and antenna configuration parameters apply to each of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#1 and </w:t>
              </w:r>
              <w:proofErr w:type="spellStart"/>
              <w:r>
                <w:rPr>
                  <w:lang w:eastAsia="zh-CN"/>
                </w:rPr>
                <w:t>TRxP</w:t>
              </w:r>
              <w:proofErr w:type="spellEnd"/>
              <w:r>
                <w:rPr>
                  <w:lang w:eastAsia="zh-CN"/>
                </w:rPr>
                <w:t xml:space="preserve"> #2.</w:t>
              </w:r>
            </w:ins>
          </w:p>
          <w:bookmarkEnd w:id="4019"/>
          <w:p w14:paraId="1F9AFA51" w14:textId="77777777" w:rsidR="00B44E61" w:rsidRDefault="00B44E61" w:rsidP="00B44E61">
            <w:pPr>
              <w:keepNext/>
              <w:keepLines/>
              <w:spacing w:after="0"/>
              <w:rPr>
                <w:ins w:id="4023" w:author="Intel RAN4#98e" w:date="2021-01-15T22:37:00Z"/>
                <w:rFonts w:ascii="Arial" w:eastAsia="SimSun" w:hAnsi="Arial"/>
                <w:sz w:val="18"/>
              </w:rPr>
            </w:pPr>
            <w:ins w:id="4024" w:author="Intel RAN4#98e" w:date="2021-01-15T22:37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4A616F6F" w14:textId="1781B0FF" w:rsidR="003852D0" w:rsidRDefault="00B44E61" w:rsidP="00B44E61">
            <w:pPr>
              <w:pStyle w:val="TAC"/>
              <w:jc w:val="left"/>
              <w:rPr>
                <w:ins w:id="4025" w:author="Intel RAN4#97e" w:date="2021-01-15T22:14:00Z"/>
                <w:lang w:eastAsia="zh-CN"/>
              </w:rPr>
            </w:pPr>
            <w:ins w:id="4026" w:author="Intel RAN4#98e" w:date="2021-01-15T22:37:00Z">
              <w:r w:rsidRPr="00727571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4</w:t>
              </w:r>
              <w:r w:rsidRPr="00727571">
                <w:rPr>
                  <w:rFonts w:eastAsia="SimSun"/>
                </w:rPr>
                <w:t xml:space="preserve">: SNR corresponds to SNR of </w:t>
              </w:r>
              <w:proofErr w:type="spellStart"/>
              <w:r w:rsidRPr="00727571">
                <w:rPr>
                  <w:rFonts w:eastAsia="SimSun"/>
                </w:rPr>
                <w:t>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</w:t>
              </w:r>
              <w:proofErr w:type="spellEnd"/>
              <w:r w:rsidRPr="00727571">
                <w:rPr>
                  <w:rFonts w:eastAsia="SimSun"/>
                </w:rPr>
                <w:t xml:space="preserve"> #1 and </w:t>
              </w:r>
              <w:proofErr w:type="spellStart"/>
              <w:r w:rsidRPr="00727571">
                <w:rPr>
                  <w:rFonts w:eastAsia="SimSun"/>
                </w:rPr>
                <w:t>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</w:t>
              </w:r>
              <w:proofErr w:type="spellEnd"/>
              <w:r w:rsidRPr="00727571">
                <w:rPr>
                  <w:rFonts w:eastAsia="SimSun"/>
                </w:rPr>
                <w:t xml:space="preserve"> #2 as defined in 4.4.2</w:t>
              </w:r>
            </w:ins>
            <w:ins w:id="4027" w:author="Intel RAN4#97e" w:date="2021-01-15T22:14:00Z">
              <w:del w:id="4028" w:author="Intel RAN4#98e" w:date="2021-01-15T22:37:00Z">
                <w:r w:rsidR="003852D0" w:rsidRPr="00546331" w:rsidDel="00B44E61">
                  <w:rPr>
                    <w:lang w:eastAsia="zh-CN"/>
                  </w:rPr>
                  <w:delText xml:space="preserve">Note: Reference channel is </w:delText>
                </w:r>
                <w:r w:rsidR="003852D0" w:rsidDel="00B44E61">
                  <w:rPr>
                    <w:lang w:val="en-US" w:eastAsia="zh-CN"/>
                  </w:rPr>
                  <w:delText>defined</w:delText>
                </w:r>
                <w:r w:rsidR="003852D0" w:rsidRPr="00546331" w:rsidDel="00B44E61">
                  <w:rPr>
                    <w:lang w:eastAsia="zh-CN"/>
                  </w:rPr>
                  <w:delText xml:space="preserve"> for </w:delText>
                </w:r>
                <w:r w:rsidR="003852D0" w:rsidDel="00B44E61">
                  <w:rPr>
                    <w:lang w:eastAsia="zh-CN"/>
                  </w:rPr>
                  <w:delText>each</w:delText>
                </w:r>
                <w:r w:rsidR="003852D0" w:rsidRPr="00546331" w:rsidDel="00B44E61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</w:tbl>
    <w:p w14:paraId="7D92B9AF" w14:textId="77777777" w:rsidR="003852D0" w:rsidRPr="00FF301E" w:rsidRDefault="003852D0" w:rsidP="003852D0">
      <w:pPr>
        <w:rPr>
          <w:ins w:id="4029" w:author="Intel RAN4#97e" w:date="2021-01-15T22:14:00Z"/>
          <w:rFonts w:eastAsia="SimSun"/>
        </w:rPr>
      </w:pPr>
    </w:p>
    <w:p w14:paraId="363A94A2" w14:textId="77777777" w:rsidR="00566100" w:rsidRDefault="00566100" w:rsidP="00566100">
      <w:pPr>
        <w:rPr>
          <w:noProof/>
        </w:rPr>
      </w:pPr>
    </w:p>
    <w:p w14:paraId="0064CAEB" w14:textId="2B5CBA70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5951267" w14:textId="77777777" w:rsidR="00566100" w:rsidRDefault="00566100" w:rsidP="001B2B73">
      <w:pPr>
        <w:rPr>
          <w:noProof/>
        </w:rPr>
      </w:pPr>
    </w:p>
    <w:sectPr w:rsidR="00566100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D350D" w14:textId="77777777" w:rsidR="00C16CEA" w:rsidRDefault="00C16CEA">
      <w:r>
        <w:separator/>
      </w:r>
    </w:p>
  </w:endnote>
  <w:endnote w:type="continuationSeparator" w:id="0">
    <w:p w14:paraId="244955FD" w14:textId="77777777" w:rsidR="00C16CEA" w:rsidRDefault="00C1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4B0F3" w14:textId="77777777" w:rsidR="00C16CEA" w:rsidRDefault="00C16CEA">
      <w:r>
        <w:separator/>
      </w:r>
    </w:p>
  </w:footnote>
  <w:footnote w:type="continuationSeparator" w:id="0">
    <w:p w14:paraId="7235DA55" w14:textId="77777777" w:rsidR="00C16CEA" w:rsidRDefault="00C1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#98e">
    <w15:presenceInfo w15:providerId="None" w15:userId="Intel RAN4#98e"/>
  </w15:person>
  <w15:person w15:author="Intel RAN4#97e">
    <w15:presenceInfo w15:providerId="None" w15:userId="Intel RAN4#97e"/>
  </w15:person>
  <w15:person w15:author="Intel RAN4#98e Revision">
    <w15:presenceInfo w15:providerId="None" w15:userId="Intel RAN4#98e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D"/>
    <w:rsid w:val="00012C38"/>
    <w:rsid w:val="00022E4A"/>
    <w:rsid w:val="00041D82"/>
    <w:rsid w:val="000454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0F775C"/>
    <w:rsid w:val="00110B50"/>
    <w:rsid w:val="00113DBF"/>
    <w:rsid w:val="00124485"/>
    <w:rsid w:val="001268B2"/>
    <w:rsid w:val="00136CC1"/>
    <w:rsid w:val="00140624"/>
    <w:rsid w:val="00143F24"/>
    <w:rsid w:val="0014445C"/>
    <w:rsid w:val="00145D43"/>
    <w:rsid w:val="0016186B"/>
    <w:rsid w:val="00162C62"/>
    <w:rsid w:val="00164ACF"/>
    <w:rsid w:val="00174725"/>
    <w:rsid w:val="00176C97"/>
    <w:rsid w:val="00180BB1"/>
    <w:rsid w:val="00181791"/>
    <w:rsid w:val="00192C46"/>
    <w:rsid w:val="001974CA"/>
    <w:rsid w:val="001A08B3"/>
    <w:rsid w:val="001A0F04"/>
    <w:rsid w:val="001A3FBA"/>
    <w:rsid w:val="001A7B60"/>
    <w:rsid w:val="001B2B73"/>
    <w:rsid w:val="001B52F0"/>
    <w:rsid w:val="001B7A65"/>
    <w:rsid w:val="001C1FCA"/>
    <w:rsid w:val="001C4DD4"/>
    <w:rsid w:val="001C5C01"/>
    <w:rsid w:val="001D6595"/>
    <w:rsid w:val="001E00AB"/>
    <w:rsid w:val="001E1626"/>
    <w:rsid w:val="001E41F3"/>
    <w:rsid w:val="001F1FD3"/>
    <w:rsid w:val="001F399B"/>
    <w:rsid w:val="00217440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2F10F6"/>
    <w:rsid w:val="0030141A"/>
    <w:rsid w:val="00305409"/>
    <w:rsid w:val="00340DAD"/>
    <w:rsid w:val="00340E7C"/>
    <w:rsid w:val="00357C7C"/>
    <w:rsid w:val="003609EF"/>
    <w:rsid w:val="0036231A"/>
    <w:rsid w:val="00365DB0"/>
    <w:rsid w:val="00374DD4"/>
    <w:rsid w:val="0038405C"/>
    <w:rsid w:val="003852D0"/>
    <w:rsid w:val="003B278F"/>
    <w:rsid w:val="003C6D43"/>
    <w:rsid w:val="003D4A7F"/>
    <w:rsid w:val="003D6318"/>
    <w:rsid w:val="003D7523"/>
    <w:rsid w:val="003E1A36"/>
    <w:rsid w:val="003E6684"/>
    <w:rsid w:val="003E6FDC"/>
    <w:rsid w:val="0040273F"/>
    <w:rsid w:val="00410371"/>
    <w:rsid w:val="004242F1"/>
    <w:rsid w:val="00444188"/>
    <w:rsid w:val="00447415"/>
    <w:rsid w:val="00455887"/>
    <w:rsid w:val="00465FFE"/>
    <w:rsid w:val="00474212"/>
    <w:rsid w:val="00485B1C"/>
    <w:rsid w:val="0049355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E65AA"/>
    <w:rsid w:val="004F1926"/>
    <w:rsid w:val="004F566A"/>
    <w:rsid w:val="00502795"/>
    <w:rsid w:val="0051580D"/>
    <w:rsid w:val="00531088"/>
    <w:rsid w:val="00531449"/>
    <w:rsid w:val="00532F70"/>
    <w:rsid w:val="005454EF"/>
    <w:rsid w:val="00547111"/>
    <w:rsid w:val="00551B45"/>
    <w:rsid w:val="00566100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2A7C"/>
    <w:rsid w:val="0060583F"/>
    <w:rsid w:val="00606F16"/>
    <w:rsid w:val="00621188"/>
    <w:rsid w:val="00624862"/>
    <w:rsid w:val="006257ED"/>
    <w:rsid w:val="00626389"/>
    <w:rsid w:val="0063421A"/>
    <w:rsid w:val="006443B9"/>
    <w:rsid w:val="00654AD0"/>
    <w:rsid w:val="00656693"/>
    <w:rsid w:val="006717ED"/>
    <w:rsid w:val="00675B53"/>
    <w:rsid w:val="0067696E"/>
    <w:rsid w:val="00676FA6"/>
    <w:rsid w:val="00686446"/>
    <w:rsid w:val="00695808"/>
    <w:rsid w:val="006A7832"/>
    <w:rsid w:val="006A7A3D"/>
    <w:rsid w:val="006B1073"/>
    <w:rsid w:val="006B1217"/>
    <w:rsid w:val="006B46FB"/>
    <w:rsid w:val="006B6994"/>
    <w:rsid w:val="006C5174"/>
    <w:rsid w:val="006D32F1"/>
    <w:rsid w:val="006E21FB"/>
    <w:rsid w:val="006E22FD"/>
    <w:rsid w:val="006E6857"/>
    <w:rsid w:val="006F01E3"/>
    <w:rsid w:val="00715ACA"/>
    <w:rsid w:val="00725010"/>
    <w:rsid w:val="00727571"/>
    <w:rsid w:val="00736DC1"/>
    <w:rsid w:val="00740CDE"/>
    <w:rsid w:val="00746065"/>
    <w:rsid w:val="00765B4C"/>
    <w:rsid w:val="00765C54"/>
    <w:rsid w:val="00774BF9"/>
    <w:rsid w:val="00784B8F"/>
    <w:rsid w:val="00792342"/>
    <w:rsid w:val="00796F04"/>
    <w:rsid w:val="007977A8"/>
    <w:rsid w:val="007A30A3"/>
    <w:rsid w:val="007A4C72"/>
    <w:rsid w:val="007A5346"/>
    <w:rsid w:val="007A771C"/>
    <w:rsid w:val="007B3E8F"/>
    <w:rsid w:val="007B512A"/>
    <w:rsid w:val="007C2097"/>
    <w:rsid w:val="007D6A07"/>
    <w:rsid w:val="007D7B2D"/>
    <w:rsid w:val="007F4E8E"/>
    <w:rsid w:val="007F7259"/>
    <w:rsid w:val="0080354A"/>
    <w:rsid w:val="008040A8"/>
    <w:rsid w:val="008144D5"/>
    <w:rsid w:val="008279FA"/>
    <w:rsid w:val="00837CB5"/>
    <w:rsid w:val="008626E7"/>
    <w:rsid w:val="00866E37"/>
    <w:rsid w:val="008677EC"/>
    <w:rsid w:val="00870EE7"/>
    <w:rsid w:val="00872D3F"/>
    <w:rsid w:val="00881A5A"/>
    <w:rsid w:val="00883B3B"/>
    <w:rsid w:val="008863B9"/>
    <w:rsid w:val="008A22D2"/>
    <w:rsid w:val="008A45A6"/>
    <w:rsid w:val="008A55AE"/>
    <w:rsid w:val="008B7BB6"/>
    <w:rsid w:val="008C6556"/>
    <w:rsid w:val="008E39FC"/>
    <w:rsid w:val="008E7901"/>
    <w:rsid w:val="008F08C6"/>
    <w:rsid w:val="008F686C"/>
    <w:rsid w:val="00911BFA"/>
    <w:rsid w:val="009148DE"/>
    <w:rsid w:val="00941E30"/>
    <w:rsid w:val="0094310C"/>
    <w:rsid w:val="0095691F"/>
    <w:rsid w:val="0096484E"/>
    <w:rsid w:val="009749B0"/>
    <w:rsid w:val="009777D9"/>
    <w:rsid w:val="00977A2A"/>
    <w:rsid w:val="009807F0"/>
    <w:rsid w:val="00980A00"/>
    <w:rsid w:val="00986CB6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7B0"/>
    <w:rsid w:val="009C49D5"/>
    <w:rsid w:val="009E0DE9"/>
    <w:rsid w:val="009E3297"/>
    <w:rsid w:val="009E3ED2"/>
    <w:rsid w:val="009E5150"/>
    <w:rsid w:val="009E5CC2"/>
    <w:rsid w:val="009F6347"/>
    <w:rsid w:val="009F734F"/>
    <w:rsid w:val="009F7E7C"/>
    <w:rsid w:val="00A007A8"/>
    <w:rsid w:val="00A07797"/>
    <w:rsid w:val="00A135B4"/>
    <w:rsid w:val="00A13CB4"/>
    <w:rsid w:val="00A20009"/>
    <w:rsid w:val="00A246B6"/>
    <w:rsid w:val="00A42F8B"/>
    <w:rsid w:val="00A47E70"/>
    <w:rsid w:val="00A5000C"/>
    <w:rsid w:val="00A50CF0"/>
    <w:rsid w:val="00A73E04"/>
    <w:rsid w:val="00A7671C"/>
    <w:rsid w:val="00A908DD"/>
    <w:rsid w:val="00A91711"/>
    <w:rsid w:val="00A92CA1"/>
    <w:rsid w:val="00A92EF1"/>
    <w:rsid w:val="00A96A6A"/>
    <w:rsid w:val="00AA2CBC"/>
    <w:rsid w:val="00AB1D80"/>
    <w:rsid w:val="00AC14D5"/>
    <w:rsid w:val="00AC5820"/>
    <w:rsid w:val="00AD1CD8"/>
    <w:rsid w:val="00AE7881"/>
    <w:rsid w:val="00AF7A2F"/>
    <w:rsid w:val="00B13A07"/>
    <w:rsid w:val="00B20002"/>
    <w:rsid w:val="00B258BB"/>
    <w:rsid w:val="00B27EAF"/>
    <w:rsid w:val="00B32088"/>
    <w:rsid w:val="00B32352"/>
    <w:rsid w:val="00B33B67"/>
    <w:rsid w:val="00B42F77"/>
    <w:rsid w:val="00B44E61"/>
    <w:rsid w:val="00B4552B"/>
    <w:rsid w:val="00B565C4"/>
    <w:rsid w:val="00B67B97"/>
    <w:rsid w:val="00B71259"/>
    <w:rsid w:val="00B84E99"/>
    <w:rsid w:val="00B91B02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16CEA"/>
    <w:rsid w:val="00C3086A"/>
    <w:rsid w:val="00C43138"/>
    <w:rsid w:val="00C45803"/>
    <w:rsid w:val="00C564BE"/>
    <w:rsid w:val="00C56590"/>
    <w:rsid w:val="00C66BA2"/>
    <w:rsid w:val="00C70A6B"/>
    <w:rsid w:val="00C71C63"/>
    <w:rsid w:val="00C72948"/>
    <w:rsid w:val="00C7573D"/>
    <w:rsid w:val="00C81103"/>
    <w:rsid w:val="00C92E62"/>
    <w:rsid w:val="00C95985"/>
    <w:rsid w:val="00CA5D11"/>
    <w:rsid w:val="00CB74A6"/>
    <w:rsid w:val="00CC1087"/>
    <w:rsid w:val="00CC5026"/>
    <w:rsid w:val="00CC68D0"/>
    <w:rsid w:val="00CD19CD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262"/>
    <w:rsid w:val="00D45AA8"/>
    <w:rsid w:val="00D50255"/>
    <w:rsid w:val="00D57989"/>
    <w:rsid w:val="00D66520"/>
    <w:rsid w:val="00D700E5"/>
    <w:rsid w:val="00D872FB"/>
    <w:rsid w:val="00D93F77"/>
    <w:rsid w:val="00D9475D"/>
    <w:rsid w:val="00D96616"/>
    <w:rsid w:val="00DA16F0"/>
    <w:rsid w:val="00DA6A0F"/>
    <w:rsid w:val="00DB015D"/>
    <w:rsid w:val="00DC0965"/>
    <w:rsid w:val="00DC4C6B"/>
    <w:rsid w:val="00DC5A10"/>
    <w:rsid w:val="00DD38BB"/>
    <w:rsid w:val="00DE107D"/>
    <w:rsid w:val="00DE1912"/>
    <w:rsid w:val="00DE34CF"/>
    <w:rsid w:val="00DE784A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605AF"/>
    <w:rsid w:val="00E75FBA"/>
    <w:rsid w:val="00E77FAD"/>
    <w:rsid w:val="00E83665"/>
    <w:rsid w:val="00E8415E"/>
    <w:rsid w:val="00E85B35"/>
    <w:rsid w:val="00EA0894"/>
    <w:rsid w:val="00EA5911"/>
    <w:rsid w:val="00EA62EB"/>
    <w:rsid w:val="00EB09B7"/>
    <w:rsid w:val="00EB576C"/>
    <w:rsid w:val="00ED4464"/>
    <w:rsid w:val="00ED5A74"/>
    <w:rsid w:val="00EE6731"/>
    <w:rsid w:val="00EE7C2F"/>
    <w:rsid w:val="00EE7D7C"/>
    <w:rsid w:val="00EF1023"/>
    <w:rsid w:val="00EF5928"/>
    <w:rsid w:val="00F12A43"/>
    <w:rsid w:val="00F25D98"/>
    <w:rsid w:val="00F26599"/>
    <w:rsid w:val="00F300FB"/>
    <w:rsid w:val="00F36CB2"/>
    <w:rsid w:val="00F55EBB"/>
    <w:rsid w:val="00F577C3"/>
    <w:rsid w:val="00F65CC7"/>
    <w:rsid w:val="00F70A6B"/>
    <w:rsid w:val="00F847DF"/>
    <w:rsid w:val="00F8612C"/>
    <w:rsid w:val="00F94CA8"/>
    <w:rsid w:val="00FA4993"/>
    <w:rsid w:val="00FA5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27</Pages>
  <Words>5544</Words>
  <Characters>31607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RAN4#98e Revision</cp:lastModifiedBy>
  <cp:revision>2</cp:revision>
  <cp:lastPrinted>1899-12-31T23:00:00Z</cp:lastPrinted>
  <dcterms:created xsi:type="dcterms:W3CDTF">2021-02-03T15:48:00Z</dcterms:created>
  <dcterms:modified xsi:type="dcterms:W3CDTF">2021-02-03T15:48:00Z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